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56223E2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50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67309" w:rsidRPr="00867309">
        <w:rPr>
          <w:b/>
          <w:i/>
          <w:noProof/>
          <w:sz w:val="28"/>
          <w:lang w:val="en-US"/>
        </w:rPr>
        <w:t>S2-220</w:t>
      </w:r>
      <w:r w:rsidR="00556476">
        <w:rPr>
          <w:rFonts w:hint="eastAsia"/>
          <w:b/>
          <w:i/>
          <w:noProof/>
          <w:sz w:val="28"/>
          <w:lang w:val="en-US" w:eastAsia="zh-CN"/>
        </w:rPr>
        <w:t>4411</w:t>
      </w:r>
      <w:ins w:id="0" w:author="Yuan Tao2" w:date="2022-05-18T21:17:00Z">
        <w:r w:rsidR="00FB5D91">
          <w:rPr>
            <w:rFonts w:hint="eastAsia"/>
            <w:b/>
            <w:i/>
            <w:noProof/>
            <w:sz w:val="28"/>
            <w:lang w:val="en-US" w:eastAsia="zh-CN"/>
          </w:rPr>
          <w:t>r02</w:t>
        </w:r>
      </w:ins>
    </w:p>
    <w:p w14:paraId="21278BFE" w14:textId="7E26E237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C925DF">
        <w:rPr>
          <w:rFonts w:hint="eastAsia"/>
          <w:b/>
          <w:noProof/>
          <w:sz w:val="24"/>
          <w:lang w:val="en-US" w:eastAsia="zh-CN"/>
        </w:rPr>
        <w:t>April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4082702" id="Straight Connector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3E807F6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1B0BA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231AE">
        <w:rPr>
          <w:rFonts w:ascii="Arial" w:eastAsiaTheme="minorEastAsia" w:hAnsi="Arial" w:cs="Arial" w:hint="eastAsia"/>
          <w:b/>
          <w:lang w:eastAsia="zh-CN"/>
        </w:rPr>
        <w:t>3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1B0BA1">
        <w:rPr>
          <w:rFonts w:ascii="Arial" w:eastAsiaTheme="minorEastAsia" w:hAnsi="Arial" w:cs="Arial" w:hint="eastAsia"/>
          <w:b/>
          <w:lang w:eastAsia="zh-CN"/>
        </w:rPr>
        <w:t>Sol:</w:t>
      </w:r>
      <w:r w:rsidR="004231AE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E2154" w:rsidRPr="00EE2154">
        <w:rPr>
          <w:rFonts w:ascii="Arial" w:eastAsiaTheme="minorEastAsia" w:hAnsi="Arial" w:cs="Arial" w:hint="eastAsia"/>
          <w:b/>
          <w:lang w:eastAsia="zh-CN"/>
        </w:rPr>
        <w:t>AF requests offload policy for</w:t>
      </w:r>
      <w:r w:rsidR="00EE2154" w:rsidRPr="00EE2154">
        <w:rPr>
          <w:rFonts w:ascii="Arial" w:eastAsiaTheme="minorEastAsia" w:hAnsi="Arial" w:cs="Arial"/>
          <w:b/>
          <w:lang w:eastAsia="zh-CN"/>
        </w:rPr>
        <w:t xml:space="preserve"> sets of UEs</w:t>
      </w:r>
      <w:r w:rsidR="00C925DF" w:rsidRPr="00EE215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EC689E" w:rsidRPr="00EE2154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A01F3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2F10">
        <w:rPr>
          <w:rFonts w:ascii="Arial" w:hAnsi="Arial" w:cs="Arial"/>
          <w:b/>
        </w:rPr>
        <w:t>A</w:t>
      </w:r>
      <w:r w:rsidR="008F2F10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3B5A8242" w14:textId="22E7249C" w:rsidR="00107BFA" w:rsidRPr="00107BFA" w:rsidRDefault="006C17BB" w:rsidP="00107BFA">
      <w:pPr>
        <w:rPr>
          <w:lang w:eastAsia="zh-CN"/>
        </w:rPr>
      </w:pPr>
      <w:r w:rsidRPr="00660390">
        <w:rPr>
          <w:rFonts w:ascii="Arial" w:hAnsi="Arial" w:cs="Arial"/>
          <w:b/>
          <w:i/>
        </w:rPr>
        <w:t>Abst</w:t>
      </w:r>
      <w:r w:rsidRPr="00107BFA">
        <w:rPr>
          <w:rFonts w:ascii="Arial" w:hAnsi="Arial" w:cs="Arial"/>
          <w:i/>
          <w:lang w:eastAsia="zh-CN"/>
        </w:rPr>
        <w:t>ract of the contribution:</w:t>
      </w:r>
      <w:r w:rsidRPr="00660390">
        <w:rPr>
          <w:rFonts w:ascii="Arial" w:hAnsi="Arial" w:cs="Arial"/>
          <w:i/>
          <w:lang w:eastAsia="zh-CN"/>
        </w:rPr>
        <w:t xml:space="preserve"> This contributio</w:t>
      </w:r>
      <w:r w:rsidR="001E09FA">
        <w:rPr>
          <w:rFonts w:ascii="Arial" w:hAnsi="Arial" w:cs="Arial"/>
          <w:i/>
          <w:lang w:eastAsia="zh-CN"/>
        </w:rPr>
        <w:t>n</w:t>
      </w:r>
      <w:bookmarkStart w:id="1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107BFA">
        <w:rPr>
          <w:rFonts w:ascii="Arial" w:hAnsi="Arial" w:cs="Arial" w:hint="eastAsia"/>
          <w:i/>
          <w:lang w:eastAsia="zh-CN"/>
        </w:rPr>
        <w:t>a n</w:t>
      </w:r>
      <w:r w:rsidR="00EE2154">
        <w:rPr>
          <w:rFonts w:ascii="Arial" w:eastAsiaTheme="minorEastAsia" w:hAnsi="Arial" w:cs="Arial" w:hint="eastAsia"/>
          <w:i/>
          <w:lang w:eastAsia="zh-CN"/>
        </w:rPr>
        <w:t>e</w:t>
      </w:r>
      <w:r w:rsidR="00107BFA">
        <w:rPr>
          <w:rFonts w:ascii="Arial" w:hAnsi="Arial" w:cs="Arial" w:hint="eastAsia"/>
          <w:i/>
          <w:lang w:eastAsia="zh-CN"/>
        </w:rPr>
        <w:t xml:space="preserve">w solution for KI#3: </w:t>
      </w:r>
      <w:r w:rsidR="00107BFA" w:rsidRPr="00107BFA">
        <w:rPr>
          <w:rFonts w:ascii="Arial" w:hAnsi="Arial" w:cs="Arial"/>
          <w:i/>
          <w:lang w:eastAsia="zh-CN"/>
        </w:rPr>
        <w:t>Policies for finer granular sets of UEs</w:t>
      </w:r>
      <w:r w:rsidR="00107BFA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047D25DD" w:rsidR="008B14D4" w:rsidRDefault="004231AE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5.3</w:t>
      </w:r>
      <w:r w:rsidR="003B679D">
        <w:rPr>
          <w:rFonts w:eastAsiaTheme="minorEastAsia" w:hint="eastAsia"/>
          <w:lang w:eastAsia="zh-CN"/>
        </w:rPr>
        <w:t xml:space="preserve"> of TR 23.700-48, the following aspects will be studied for KI#</w:t>
      </w:r>
      <w:r>
        <w:rPr>
          <w:rFonts w:eastAsiaTheme="minorEastAsia" w:hint="eastAsia"/>
          <w:lang w:eastAsia="zh-CN"/>
        </w:rPr>
        <w:t>3</w:t>
      </w:r>
      <w:r w:rsidR="003B679D">
        <w:rPr>
          <w:rFonts w:eastAsiaTheme="minorEastAsia" w:hint="eastAsia"/>
          <w:lang w:eastAsia="zh-CN"/>
        </w:rPr>
        <w:t>:</w:t>
      </w:r>
    </w:p>
    <w:p w14:paraId="2DEE97DC" w14:textId="77777777" w:rsidR="004231AE" w:rsidRPr="00417A23" w:rsidRDefault="004231AE" w:rsidP="004231AE">
      <w:pPr>
        <w:pStyle w:val="B1"/>
        <w:rPr>
          <w:lang w:eastAsia="zh-CN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</w:r>
      <w:proofErr w:type="gramStart"/>
      <w:r w:rsidRPr="00417A23">
        <w:rPr>
          <w:lang w:eastAsia="zh-CN"/>
        </w:rPr>
        <w:t>how</w:t>
      </w:r>
      <w:proofErr w:type="gramEnd"/>
      <w:r w:rsidRPr="00417A23">
        <w:rPr>
          <w:lang w:eastAsia="zh-CN"/>
        </w:rPr>
        <w:t xml:space="preserve"> to identify set of UEs at a finer granularity that are associated with a dedicated offload policy, and how to express the set of UE in the offload policy;</w:t>
      </w:r>
    </w:p>
    <w:p w14:paraId="35449948" w14:textId="77777777" w:rsidR="004231AE" w:rsidRPr="00417A23" w:rsidRDefault="004231AE" w:rsidP="004231AE">
      <w:pPr>
        <w:pStyle w:val="B1"/>
        <w:rPr>
          <w:rFonts w:eastAsia="等线"/>
        </w:rPr>
      </w:pPr>
      <w:r w:rsidRPr="00417A23">
        <w:rPr>
          <w:lang w:eastAsia="zh-CN"/>
        </w:rPr>
        <w:t>-</w:t>
      </w:r>
      <w:r w:rsidRPr="00417A23">
        <w:rPr>
          <w:lang w:eastAsia="zh-CN"/>
        </w:rPr>
        <w:tab/>
      </w:r>
      <w:proofErr w:type="gramStart"/>
      <w:r w:rsidRPr="00417A23">
        <w:rPr>
          <w:lang w:eastAsia="zh-CN"/>
        </w:rPr>
        <w:t>impacts</w:t>
      </w:r>
      <w:proofErr w:type="gramEnd"/>
      <w:r w:rsidRPr="00417A23">
        <w:rPr>
          <w:lang w:eastAsia="zh-CN"/>
        </w:rPr>
        <w:t xml:space="preserve"> to 5GS needed to support providing traffic offload policy for such a set of UEs.</w:t>
      </w:r>
    </w:p>
    <w:p w14:paraId="1507995F" w14:textId="15B69345" w:rsidR="00417A23" w:rsidRPr="00812106" w:rsidRDefault="00417A23" w:rsidP="00417A23">
      <w:r>
        <w:rPr>
          <w:rFonts w:eastAsiaTheme="minorEastAsia" w:hint="eastAsia"/>
          <w:lang w:eastAsia="zh-CN"/>
        </w:rPr>
        <w:t xml:space="preserve">For the scenarios, we should study on the following </w:t>
      </w:r>
      <w:r w:rsidRPr="00812106">
        <w:t>cases that traffic offload policy aims at a finer sets of UE(s), for instance, UEs satisfying a combination of criteria:</w:t>
      </w:r>
    </w:p>
    <w:p w14:paraId="5F939997" w14:textId="77777777" w:rsidR="00417A23" w:rsidRPr="00812106" w:rsidRDefault="00417A23" w:rsidP="00417A23">
      <w:pPr>
        <w:pStyle w:val="NO"/>
      </w:pPr>
      <w:r w:rsidRPr="00812106">
        <w:t>Case a:</w:t>
      </w:r>
      <w:r w:rsidRPr="00812106">
        <w:tab/>
        <w:t>UEs within a specific geographical area and have been associated with specific service provided by operator or application service provider;</w:t>
      </w:r>
    </w:p>
    <w:p w14:paraId="3C782C05" w14:textId="77777777" w:rsidR="00417A23" w:rsidRPr="00812106" w:rsidRDefault="00417A23" w:rsidP="00417A23">
      <w:pPr>
        <w:pStyle w:val="NO"/>
      </w:pPr>
      <w:r w:rsidRPr="00812106">
        <w:t>Case b:</w:t>
      </w:r>
      <w:r w:rsidRPr="00812106">
        <w:tab/>
        <w:t>UEs that have been associated with a combination of services provided by operator or application service provider;</w:t>
      </w:r>
    </w:p>
    <w:p w14:paraId="693D8073" w14:textId="77777777" w:rsidR="00417A23" w:rsidRPr="00812106" w:rsidRDefault="00417A23" w:rsidP="00417A23">
      <w:pPr>
        <w:pStyle w:val="NO"/>
      </w:pPr>
      <w:r w:rsidRPr="00812106">
        <w:t>Case c:</w:t>
      </w:r>
      <w:r w:rsidRPr="00812106">
        <w:tab/>
        <w:t>UEs within a specific geographical area and have been associated with a combination of services provided by operator or application service provider;</w:t>
      </w:r>
    </w:p>
    <w:p w14:paraId="7775A44D" w14:textId="77777777" w:rsidR="00417A23" w:rsidRPr="00812106" w:rsidRDefault="00417A23" w:rsidP="00417A23">
      <w:pPr>
        <w:pStyle w:val="NO"/>
      </w:pPr>
      <w:r w:rsidRPr="00812106">
        <w:t>Case d:</w:t>
      </w:r>
      <w:r w:rsidRPr="00812106">
        <w:tab/>
        <w:t>at specific time, UEs that have been associated with specific service or a combination of services provided by operator or application service provider;</w:t>
      </w:r>
    </w:p>
    <w:p w14:paraId="68A41321" w14:textId="183C784A" w:rsidR="00417A23" w:rsidRPr="00417A23" w:rsidRDefault="00417A23" w:rsidP="00417A23">
      <w:pPr>
        <w:pStyle w:val="NO"/>
        <w:rPr>
          <w:rFonts w:eastAsiaTheme="minorEastAsia"/>
          <w:lang w:eastAsia="zh-CN"/>
        </w:rPr>
      </w:pPr>
      <w:r w:rsidRPr="00812106">
        <w:t>Case e:</w:t>
      </w:r>
      <w:r w:rsidRPr="00812106">
        <w:tab/>
        <w:t>UEs belongs to both group-A and group-B,</w:t>
      </w:r>
      <w:r w:rsidRPr="00812106" w:rsidDel="008119D6">
        <w:t xml:space="preserve"> </w:t>
      </w:r>
      <w:r w:rsidRPr="00812106">
        <w:t>or UEs belongs to group-</w:t>
      </w:r>
      <w:proofErr w:type="gramStart"/>
      <w:r w:rsidRPr="00812106">
        <w:t>A and</w:t>
      </w:r>
      <w:proofErr w:type="gramEnd"/>
      <w:r w:rsidRPr="00812106">
        <w:t xml:space="preserve"> associated with specific service. It is possible that these users belong to pre-defined groups or do not belong to any pre-defined groups.</w:t>
      </w:r>
    </w:p>
    <w:p w14:paraId="01E880B3" w14:textId="4299D706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 w:rsidR="00417A23">
        <w:rPr>
          <w:rFonts w:eastAsiaTheme="minorEastAsia" w:hint="eastAsia"/>
          <w:lang w:eastAsia="zh-CN"/>
        </w:rPr>
        <w:t xml:space="preserve"> based on </w:t>
      </w:r>
      <w:r w:rsidR="00417A23">
        <w:rPr>
          <w:rFonts w:eastAsiaTheme="minorEastAsia"/>
          <w:lang w:eastAsia="zh-CN"/>
        </w:rPr>
        <w:t>scenario</w:t>
      </w:r>
      <w:r w:rsidR="00417A23">
        <w:rPr>
          <w:rFonts w:eastAsiaTheme="minorEastAsia" w:hint="eastAsia"/>
          <w:lang w:eastAsia="zh-CN"/>
        </w:rPr>
        <w:t>s stated above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107BFA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2707C006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107BFA">
        <w:rPr>
          <w:rFonts w:eastAsiaTheme="minorEastAsia" w:hint="eastAsia"/>
          <w:lang w:eastAsia="zh-CN"/>
        </w:rPr>
        <w:t>texts in clause 6 of TR 23.700-48</w:t>
      </w:r>
      <w:r w:rsidR="00107BFA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72458EA" w14:textId="77777777" w:rsidR="00107BFA" w:rsidRPr="00F848D0" w:rsidRDefault="00107BFA" w:rsidP="00107BFA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21B5F46D" w14:textId="77777777" w:rsidR="007E78B2" w:rsidRPr="00F848D0" w:rsidRDefault="007E78B2" w:rsidP="007E78B2">
      <w:pPr>
        <w:pStyle w:val="2"/>
      </w:pPr>
      <w:r w:rsidRPr="00F848D0">
        <w:t>6.0</w:t>
      </w:r>
      <w:r w:rsidRPr="00F848D0">
        <w:tab/>
        <w:t>Solution-Key issue matrix</w:t>
      </w:r>
    </w:p>
    <w:p w14:paraId="5C6EC80C" w14:textId="77777777" w:rsidR="007E78B2" w:rsidRPr="00F848D0" w:rsidRDefault="007E78B2" w:rsidP="007E78B2">
      <w:r>
        <w:t>The solutions in clause 6 can apply to one or more key issues described in clause 5 of this report. Table 6.0-1 describes the relationship between solutions and key issues.</w:t>
      </w:r>
    </w:p>
    <w:p w14:paraId="20FD5505" w14:textId="77777777" w:rsidR="007E78B2" w:rsidRPr="00812106" w:rsidRDefault="007E78B2" w:rsidP="007E78B2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E78B2" w:rsidRPr="00812106" w14:paraId="64611D0C" w14:textId="77777777" w:rsidTr="00837B80">
        <w:tc>
          <w:tcPr>
            <w:tcW w:w="5240" w:type="dxa"/>
            <w:gridSpan w:val="2"/>
          </w:tcPr>
          <w:p w14:paraId="31B3606F" w14:textId="77777777" w:rsidR="007E78B2" w:rsidRPr="00812106" w:rsidRDefault="007E78B2" w:rsidP="00837B8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49873DF8" w14:textId="77777777" w:rsidR="007E78B2" w:rsidRPr="00812106" w:rsidRDefault="007E78B2" w:rsidP="00837B80">
            <w:pPr>
              <w:pStyle w:val="TAH"/>
            </w:pPr>
            <w:r w:rsidRPr="00812106">
              <w:t>Key issues</w:t>
            </w:r>
          </w:p>
        </w:tc>
      </w:tr>
      <w:tr w:rsidR="007E78B2" w:rsidRPr="00812106" w14:paraId="21978D7D" w14:textId="77777777" w:rsidTr="00837B80">
        <w:tc>
          <w:tcPr>
            <w:tcW w:w="4390" w:type="dxa"/>
          </w:tcPr>
          <w:p w14:paraId="7CA439E9" w14:textId="77777777" w:rsidR="007E78B2" w:rsidRPr="00812106" w:rsidRDefault="007E78B2" w:rsidP="00837B8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434E96B5" w14:textId="77777777" w:rsidR="007E78B2" w:rsidRPr="00812106" w:rsidRDefault="007E78B2" w:rsidP="00837B8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38F8695B" w14:textId="77777777" w:rsidR="007E78B2" w:rsidRPr="00812106" w:rsidRDefault="007E78B2" w:rsidP="00837B8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2CEEAC77" w14:textId="77777777" w:rsidR="007E78B2" w:rsidRPr="00812106" w:rsidRDefault="007E78B2" w:rsidP="00837B8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5B5B13FE" w14:textId="77777777" w:rsidR="007E78B2" w:rsidRPr="00812106" w:rsidRDefault="007E78B2" w:rsidP="00837B8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01ACB0B" w14:textId="77777777" w:rsidR="007E78B2" w:rsidRPr="00812106" w:rsidRDefault="007E78B2" w:rsidP="00837B8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EEC41AF" w14:textId="77777777" w:rsidR="007E78B2" w:rsidRPr="00812106" w:rsidRDefault="007E78B2" w:rsidP="00837B8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38A0A480" w14:textId="77777777" w:rsidR="007E78B2" w:rsidRPr="00812106" w:rsidRDefault="007E78B2" w:rsidP="00837B8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05D398BF" w14:textId="77777777" w:rsidR="007E78B2" w:rsidRPr="00812106" w:rsidRDefault="007E78B2" w:rsidP="00837B80">
            <w:pPr>
              <w:pStyle w:val="TAH"/>
            </w:pPr>
            <w:r w:rsidRPr="00812106">
              <w:t>KI#7</w:t>
            </w:r>
          </w:p>
        </w:tc>
      </w:tr>
      <w:tr w:rsidR="007E78B2" w:rsidRPr="00812106" w14:paraId="4D7BE8EF" w14:textId="77777777" w:rsidTr="00837B80">
        <w:tc>
          <w:tcPr>
            <w:tcW w:w="4390" w:type="dxa"/>
          </w:tcPr>
          <w:p w14:paraId="4E1BAD6E" w14:textId="77777777" w:rsidR="007E78B2" w:rsidRPr="00812106" w:rsidRDefault="007E78B2" w:rsidP="00837B8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16D9379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35910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090A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5D2F5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1A6D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E048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52663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C289F8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F4F9C06" w14:textId="77777777" w:rsidTr="00837B80">
        <w:tc>
          <w:tcPr>
            <w:tcW w:w="4390" w:type="dxa"/>
          </w:tcPr>
          <w:p w14:paraId="25A40732" w14:textId="77777777" w:rsidR="007E78B2" w:rsidRPr="00812106" w:rsidRDefault="007E78B2" w:rsidP="00837B8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20B4D1FF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E8EC64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9C1A07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36549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35810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487852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E0CA04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6DC5F1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C820C03" w14:textId="77777777" w:rsidTr="00837B80">
        <w:tc>
          <w:tcPr>
            <w:tcW w:w="4390" w:type="dxa"/>
          </w:tcPr>
          <w:p w14:paraId="7C215430" w14:textId="77777777" w:rsidR="007E78B2" w:rsidRPr="00812106" w:rsidRDefault="007E78B2" w:rsidP="00837B8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25A7B69E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E15849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8B9F3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67FA7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FF856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9ACF39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0AC74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8B77D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C9CF9CF" w14:textId="77777777" w:rsidTr="00837B80">
        <w:tc>
          <w:tcPr>
            <w:tcW w:w="4390" w:type="dxa"/>
          </w:tcPr>
          <w:p w14:paraId="0413A7CF" w14:textId="77777777" w:rsidR="007E78B2" w:rsidRPr="00812106" w:rsidRDefault="007E78B2" w:rsidP="00837B8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011966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6DB16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3AC53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AC67E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C020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86CE5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6A5B1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A62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6467EB89" w14:textId="77777777" w:rsidTr="00837B80">
        <w:tc>
          <w:tcPr>
            <w:tcW w:w="4390" w:type="dxa"/>
          </w:tcPr>
          <w:p w14:paraId="2D2861E7" w14:textId="77777777" w:rsidR="007E78B2" w:rsidRPr="00812106" w:rsidRDefault="007E78B2" w:rsidP="00837B8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01409D6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6E2708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02A54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88C9FA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D4B0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B76280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EA4AF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49D47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1014327" w14:textId="77777777" w:rsidTr="00837B80">
        <w:tc>
          <w:tcPr>
            <w:tcW w:w="4390" w:type="dxa"/>
          </w:tcPr>
          <w:p w14:paraId="01C3C39C" w14:textId="77777777" w:rsidR="007E78B2" w:rsidRPr="00812106" w:rsidRDefault="007E78B2" w:rsidP="00837B8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4E33ED2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1E7EF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1FA7DC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B7711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7B461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53DCBE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EC4696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00CAAC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025170A" w14:textId="77777777" w:rsidTr="00837B80">
        <w:tc>
          <w:tcPr>
            <w:tcW w:w="4390" w:type="dxa"/>
          </w:tcPr>
          <w:p w14:paraId="587A1059" w14:textId="77777777" w:rsidR="007E78B2" w:rsidRPr="00812106" w:rsidRDefault="007E78B2" w:rsidP="00837B8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5DD216C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FC1829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BC16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B439B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41638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3715B7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ECF7B3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B5C3C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436ABE8" w14:textId="77777777" w:rsidTr="00837B80">
        <w:tc>
          <w:tcPr>
            <w:tcW w:w="4390" w:type="dxa"/>
          </w:tcPr>
          <w:p w14:paraId="69F1C1BB" w14:textId="77777777" w:rsidR="007E78B2" w:rsidRPr="00812106" w:rsidRDefault="007E78B2" w:rsidP="00837B8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7AA220BC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8CECB87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62BDD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71A3CC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B277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45D36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BE1B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9F3EBD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5FFC1F6" w14:textId="77777777" w:rsidTr="00837B80">
        <w:tc>
          <w:tcPr>
            <w:tcW w:w="4390" w:type="dxa"/>
          </w:tcPr>
          <w:p w14:paraId="006DB58F" w14:textId="77777777" w:rsidR="007E78B2" w:rsidRPr="00812106" w:rsidRDefault="007E78B2" w:rsidP="00837B8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0BDACD0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F7264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838C3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0A771E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CA5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842CB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B553F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B62BD2A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8A3B18" w14:textId="77777777" w:rsidTr="00837B80">
        <w:tc>
          <w:tcPr>
            <w:tcW w:w="4390" w:type="dxa"/>
          </w:tcPr>
          <w:p w14:paraId="2FC0BBB5" w14:textId="77777777" w:rsidR="007E78B2" w:rsidRPr="00812106" w:rsidRDefault="007E78B2" w:rsidP="00837B8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0FEDD138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180093E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EF56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CFC7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1DDFA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61A5EE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CB80EE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2069DE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F75FF9F" w14:textId="77777777" w:rsidTr="00837B80">
        <w:tc>
          <w:tcPr>
            <w:tcW w:w="4390" w:type="dxa"/>
          </w:tcPr>
          <w:p w14:paraId="4C09F291" w14:textId="77777777" w:rsidR="007E78B2" w:rsidRPr="00812106" w:rsidRDefault="007E78B2" w:rsidP="00837B8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34AB7F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23E1E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1E796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024F63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5061E2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6BFA25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C4048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AEF755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27D2934" w14:textId="77777777" w:rsidTr="00837B80">
        <w:tc>
          <w:tcPr>
            <w:tcW w:w="4390" w:type="dxa"/>
          </w:tcPr>
          <w:p w14:paraId="5CDC4F40" w14:textId="77777777" w:rsidR="007E78B2" w:rsidRPr="00812106" w:rsidRDefault="007E78B2" w:rsidP="00837B8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0AD937F3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A4415C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037AF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D90EDC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BFEF7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60848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4C82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DA01CC9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36676E" w14:textId="77777777" w:rsidTr="00837B80">
        <w:tc>
          <w:tcPr>
            <w:tcW w:w="4390" w:type="dxa"/>
          </w:tcPr>
          <w:p w14:paraId="46A29618" w14:textId="77777777" w:rsidR="007E78B2" w:rsidRPr="00812106" w:rsidRDefault="007E78B2" w:rsidP="00837B8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6664E74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808FFA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C44B5B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2FBCD4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0FDEAB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2144F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60A30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95C47A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6AF048F" w14:textId="77777777" w:rsidTr="00837B80">
        <w:tc>
          <w:tcPr>
            <w:tcW w:w="4390" w:type="dxa"/>
          </w:tcPr>
          <w:p w14:paraId="562AA78C" w14:textId="77777777" w:rsidR="007E78B2" w:rsidRPr="00812106" w:rsidRDefault="007E78B2" w:rsidP="00837B8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3D6A95B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CFEE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924934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B32ADB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23EEB5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D6783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8CE9E2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957B7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20A3424" w14:textId="77777777" w:rsidTr="00837B80">
        <w:tc>
          <w:tcPr>
            <w:tcW w:w="4390" w:type="dxa"/>
          </w:tcPr>
          <w:p w14:paraId="334ECAED" w14:textId="77777777" w:rsidR="007E78B2" w:rsidRPr="00812106" w:rsidRDefault="007E78B2" w:rsidP="00837B8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70CBAC0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928E42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16869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DA0255A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C5C9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5CF611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FCC1D99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4984E8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E48608" w14:textId="77777777" w:rsidTr="00837B80">
        <w:tc>
          <w:tcPr>
            <w:tcW w:w="4390" w:type="dxa"/>
          </w:tcPr>
          <w:p w14:paraId="1C7F1668" w14:textId="77777777" w:rsidR="007E78B2" w:rsidRPr="00812106" w:rsidRDefault="007E78B2" w:rsidP="00837B8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528B58A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D462A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CD930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31FDEE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B83730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E2A076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D6AC18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38F19FB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43CE9ACE" w14:textId="77777777" w:rsidTr="00837B80">
        <w:tc>
          <w:tcPr>
            <w:tcW w:w="4390" w:type="dxa"/>
          </w:tcPr>
          <w:p w14:paraId="60F69E32" w14:textId="77777777" w:rsidR="007E78B2" w:rsidRPr="00812106" w:rsidRDefault="007E78B2" w:rsidP="00837B8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701FD45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021978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3BDBC1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E516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F8B8879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FF7A0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FA145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1EC5D92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37E5901" w14:textId="77777777" w:rsidTr="00837B80">
        <w:tc>
          <w:tcPr>
            <w:tcW w:w="4390" w:type="dxa"/>
          </w:tcPr>
          <w:p w14:paraId="6815B8D6" w14:textId="77777777" w:rsidR="007E78B2" w:rsidRPr="00812106" w:rsidRDefault="007E78B2" w:rsidP="00837B8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2460C814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FE8750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3DEEF4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8F41AE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4D7687C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D02055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9753B1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167BB03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56C67F5F" w14:textId="77777777" w:rsidTr="00837B80">
        <w:tc>
          <w:tcPr>
            <w:tcW w:w="4390" w:type="dxa"/>
          </w:tcPr>
          <w:p w14:paraId="11293908" w14:textId="77777777" w:rsidR="007E78B2" w:rsidRPr="00812106" w:rsidRDefault="007E78B2" w:rsidP="00837B8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57DAE30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904FC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852B97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8A1575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0A10B1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D331A5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C86632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A96D06C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081B2E4" w14:textId="77777777" w:rsidTr="00837B80">
        <w:tc>
          <w:tcPr>
            <w:tcW w:w="4390" w:type="dxa"/>
          </w:tcPr>
          <w:p w14:paraId="18114BF0" w14:textId="77777777" w:rsidR="007E78B2" w:rsidRPr="00812106" w:rsidRDefault="007E78B2" w:rsidP="00837B8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6A9AE34B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0E9B6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6D5CA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887FAA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A8F63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F9C836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082969B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CD8B418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7AFC8990" w14:textId="77777777" w:rsidTr="00837B80">
        <w:tc>
          <w:tcPr>
            <w:tcW w:w="4390" w:type="dxa"/>
          </w:tcPr>
          <w:p w14:paraId="3AB8BB2E" w14:textId="77777777" w:rsidR="007E78B2" w:rsidRPr="00812106" w:rsidRDefault="007E78B2" w:rsidP="00837B8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5BF1B232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24E03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F78ECD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652E33EC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88AE2B1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32760BD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8B71497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029DCE3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3BE0EACB" w14:textId="77777777" w:rsidTr="00837B80">
        <w:tc>
          <w:tcPr>
            <w:tcW w:w="4390" w:type="dxa"/>
          </w:tcPr>
          <w:p w14:paraId="45365000" w14:textId="77777777" w:rsidR="007E78B2" w:rsidRPr="00812106" w:rsidRDefault="007E78B2" w:rsidP="00837B8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4FA7F5FA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99459D3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B46E3F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9A485B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7AAE1E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31A815C8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8587778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4EBF9F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0B989F1B" w14:textId="77777777" w:rsidTr="00837B80">
        <w:tc>
          <w:tcPr>
            <w:tcW w:w="4390" w:type="dxa"/>
          </w:tcPr>
          <w:p w14:paraId="3E9C4FD4" w14:textId="77777777" w:rsidR="007E78B2" w:rsidRPr="00812106" w:rsidRDefault="007E78B2" w:rsidP="00837B8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0DAF48F1" w14:textId="77777777" w:rsidR="007E78B2" w:rsidRPr="00812106" w:rsidRDefault="007E78B2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8DFF9F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1A9447D6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4594A4C0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7281229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5F1876E2" w14:textId="77777777" w:rsidR="007E78B2" w:rsidRPr="00812106" w:rsidRDefault="007E78B2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895A454" w14:textId="77777777" w:rsidR="007E78B2" w:rsidRPr="00812106" w:rsidRDefault="007E78B2" w:rsidP="00837B80">
            <w:pPr>
              <w:pStyle w:val="TAC"/>
            </w:pPr>
          </w:p>
        </w:tc>
        <w:tc>
          <w:tcPr>
            <w:tcW w:w="597" w:type="dxa"/>
          </w:tcPr>
          <w:p w14:paraId="2FCDF765" w14:textId="77777777" w:rsidR="007E78B2" w:rsidRPr="00812106" w:rsidRDefault="007E78B2" w:rsidP="00837B80">
            <w:pPr>
              <w:pStyle w:val="TAC"/>
            </w:pPr>
          </w:p>
        </w:tc>
      </w:tr>
      <w:tr w:rsidR="007E78B2" w:rsidRPr="00812106" w14:paraId="24E8FE8A" w14:textId="77777777" w:rsidTr="00837B80">
        <w:trPr>
          <w:ins w:id="10" w:author="Yuan Tao1" w:date="2022-04-25T16:23:00Z"/>
        </w:trPr>
        <w:tc>
          <w:tcPr>
            <w:tcW w:w="4390" w:type="dxa"/>
          </w:tcPr>
          <w:p w14:paraId="791C983C" w14:textId="7DD7BE59" w:rsidR="007E78B2" w:rsidRPr="005114DB" w:rsidRDefault="007E78B2" w:rsidP="007E78B2">
            <w:pPr>
              <w:pStyle w:val="TAL"/>
              <w:rPr>
                <w:ins w:id="11" w:author="Yuan Tao1" w:date="2022-04-25T16:23:00Z"/>
              </w:rPr>
            </w:pPr>
            <w:ins w:id="12" w:author="Yuan Tao1" w:date="2022-04-25T16:23:00Z">
              <w:r>
                <w:t>2</w:t>
              </w:r>
            </w:ins>
            <w:ins w:id="13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4" w:author="Yuan Tao1" w:date="2022-04-25T16:23:00Z">
              <w:r w:rsidRPr="00812106">
                <w:t xml:space="preserve">: </w:t>
              </w:r>
            </w:ins>
            <w:ins w:id="15" w:author="Yuan Tao1" w:date="2022-05-06T19:39:00Z">
              <w:r w:rsidRPr="007E78B2">
                <w:rPr>
                  <w:rFonts w:eastAsiaTheme="minorEastAsia" w:hint="eastAsia"/>
                  <w:lang w:eastAsia="zh-CN"/>
                </w:rPr>
                <w:t>AF requests offload policy for</w:t>
              </w:r>
              <w:r w:rsidRPr="007E78B2">
                <w:rPr>
                  <w:rFonts w:eastAsiaTheme="minorEastAsia"/>
                  <w:lang w:eastAsia="zh-CN"/>
                </w:rPr>
                <w:t xml:space="preserve"> sets of UEs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909364C" w14:textId="77777777" w:rsidR="007E78B2" w:rsidRPr="005114DB" w:rsidRDefault="007E78B2" w:rsidP="00837B80">
            <w:pPr>
              <w:pStyle w:val="TAC"/>
              <w:rPr>
                <w:ins w:id="16" w:author="Yuan Tao1" w:date="2022-04-25T16:23:00Z"/>
              </w:rPr>
            </w:pPr>
            <w:ins w:id="17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174EF3B" w14:textId="77777777" w:rsidR="007E78B2" w:rsidRPr="00812106" w:rsidRDefault="007E78B2" w:rsidP="00837B80">
            <w:pPr>
              <w:pStyle w:val="TAC"/>
              <w:rPr>
                <w:ins w:id="18" w:author="Yuan Tao1" w:date="2022-04-25T16:23:00Z"/>
              </w:rPr>
            </w:pPr>
          </w:p>
        </w:tc>
        <w:tc>
          <w:tcPr>
            <w:tcW w:w="597" w:type="dxa"/>
          </w:tcPr>
          <w:p w14:paraId="0E0A7A4F" w14:textId="77777777" w:rsidR="007E78B2" w:rsidRPr="00812106" w:rsidRDefault="007E78B2" w:rsidP="00837B80">
            <w:pPr>
              <w:pStyle w:val="TAC"/>
              <w:rPr>
                <w:ins w:id="19" w:author="Yuan Tao1" w:date="2022-04-25T16:23:00Z"/>
              </w:rPr>
            </w:pPr>
          </w:p>
        </w:tc>
        <w:tc>
          <w:tcPr>
            <w:tcW w:w="597" w:type="dxa"/>
          </w:tcPr>
          <w:p w14:paraId="4302F44D" w14:textId="18A9877D" w:rsidR="007E78B2" w:rsidRPr="00812106" w:rsidRDefault="007E78B2" w:rsidP="00837B80">
            <w:pPr>
              <w:pStyle w:val="TAC"/>
              <w:rPr>
                <w:ins w:id="20" w:author="Yuan Tao1" w:date="2022-04-25T16:23:00Z"/>
              </w:rPr>
            </w:pPr>
            <w:ins w:id="21" w:author="Yuan Tao1" w:date="2022-05-06T19:39:00Z">
              <w:r w:rsidRPr="00812106">
                <w:t>X</w:t>
              </w:r>
            </w:ins>
          </w:p>
        </w:tc>
        <w:tc>
          <w:tcPr>
            <w:tcW w:w="597" w:type="dxa"/>
          </w:tcPr>
          <w:p w14:paraId="63631260" w14:textId="77777777" w:rsidR="007E78B2" w:rsidRPr="00812106" w:rsidRDefault="007E78B2" w:rsidP="00837B80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6AC4D5FF" w14:textId="78380876" w:rsidR="007E78B2" w:rsidRPr="00812106" w:rsidRDefault="007E78B2" w:rsidP="00837B80">
            <w:pPr>
              <w:pStyle w:val="TAC"/>
              <w:rPr>
                <w:ins w:id="23" w:author="Yuan Tao1" w:date="2022-04-25T16:23:00Z"/>
              </w:rPr>
            </w:pPr>
          </w:p>
        </w:tc>
        <w:tc>
          <w:tcPr>
            <w:tcW w:w="597" w:type="dxa"/>
          </w:tcPr>
          <w:p w14:paraId="1C5291C6" w14:textId="77777777" w:rsidR="007E78B2" w:rsidRPr="00812106" w:rsidRDefault="007E78B2" w:rsidP="00837B80">
            <w:pPr>
              <w:pStyle w:val="TAC"/>
              <w:rPr>
                <w:ins w:id="24" w:author="Yuan Tao1" w:date="2022-04-25T16:23:00Z"/>
              </w:rPr>
            </w:pPr>
          </w:p>
        </w:tc>
        <w:tc>
          <w:tcPr>
            <w:tcW w:w="597" w:type="dxa"/>
          </w:tcPr>
          <w:p w14:paraId="26AF0F41" w14:textId="77777777" w:rsidR="007E78B2" w:rsidRPr="00812106" w:rsidRDefault="007E78B2" w:rsidP="00837B80">
            <w:pPr>
              <w:pStyle w:val="TAC"/>
              <w:rPr>
                <w:ins w:id="25" w:author="Yuan Tao1" w:date="2022-04-25T16:23:00Z"/>
              </w:rPr>
            </w:pPr>
          </w:p>
        </w:tc>
      </w:tr>
    </w:tbl>
    <w:p w14:paraId="086B4351" w14:textId="77777777" w:rsidR="00107BFA" w:rsidRDefault="00107BFA" w:rsidP="00107BFA">
      <w:pPr>
        <w:rPr>
          <w:lang w:eastAsia="zh-CN"/>
        </w:rPr>
      </w:pPr>
    </w:p>
    <w:p w14:paraId="5DA25D53" w14:textId="14CA3375" w:rsidR="002D33FB" w:rsidRPr="007639D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EE2154">
        <w:rPr>
          <w:rFonts w:eastAsiaTheme="minorEastAsia" w:hint="eastAsia"/>
          <w:lang w:eastAsia="zh-CN"/>
        </w:rPr>
        <w:t>AF requests offload policy for</w:t>
      </w:r>
      <w:r w:rsidR="007639D8" w:rsidRPr="007639D8">
        <w:t xml:space="preserve"> sets of UEs</w:t>
      </w:r>
    </w:p>
    <w:p w14:paraId="38E32892" w14:textId="02E88342" w:rsidR="002D33FB" w:rsidRPr="00520DE9" w:rsidRDefault="002D33FB" w:rsidP="002D33FB">
      <w:pPr>
        <w:pStyle w:val="3"/>
      </w:pPr>
      <w:bookmarkStart w:id="26" w:name="_Toc20224674"/>
      <w:bookmarkStart w:id="27" w:name="_Toc43317512"/>
      <w:bookmarkStart w:id="28" w:name="_Toc43374984"/>
      <w:bookmarkStart w:id="29" w:name="_Toc43375445"/>
      <w:bookmarkStart w:id="30" w:name="_Toc43801969"/>
      <w:bookmarkStart w:id="31" w:name="_Toc43806235"/>
      <w:bookmarkStart w:id="32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D9846B2" w14:textId="4BEC29A0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lang w:val="en-IN"/>
        </w:rPr>
        <w:t xml:space="preserve"> on </w:t>
      </w:r>
      <w:r w:rsidR="007639D8" w:rsidRPr="007639D8">
        <w:rPr>
          <w:lang w:val="en-IN"/>
        </w:rPr>
        <w:t>Policies for finer granular sets of UEs</w:t>
      </w:r>
      <w:r w:rsidR="007639D8" w:rsidRPr="00520DE9" w:rsidDel="00481C6C">
        <w:rPr>
          <w:lang w:val="en-I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7639D8" w:rsidRPr="007639D8">
        <w:rPr>
          <w:rFonts w:hint="eastAsia"/>
          <w:lang w:val="en-IN"/>
        </w:rPr>
        <w:t>3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10957460" w14:textId="10CF71DE" w:rsidR="00F24B69" w:rsidRDefault="00AB4330" w:rsidP="00CC60CC">
      <w:pPr>
        <w:rPr>
          <w:ins w:id="33" w:author="Yuan Tao2" w:date="2022-05-18T21:12:00Z"/>
          <w:rFonts w:eastAsiaTheme="minorEastAsia"/>
          <w:lang w:val="en-IN" w:eastAsia="zh-CN"/>
        </w:rPr>
      </w:pPr>
      <w:r>
        <w:rPr>
          <w:rFonts w:hint="eastAsia"/>
          <w:lang w:val="en-IN" w:eastAsia="zh-CN"/>
        </w:rPr>
        <w:t>It is to use the</w:t>
      </w:r>
      <w:r w:rsidR="004A47DA" w:rsidRPr="00794BA0">
        <w:t xml:space="preserve"> AF influence traffic mechanism to</w:t>
      </w:r>
      <w:r w:rsidR="004A47DA">
        <w:rPr>
          <w:rFonts w:eastAsiaTheme="minorEastAsia" w:hint="eastAsia"/>
          <w:lang w:val="en-IN" w:eastAsia="zh-CN"/>
        </w:rPr>
        <w:t xml:space="preserve"> </w:t>
      </w:r>
      <w:r w:rsidR="00D60856">
        <w:rPr>
          <w:rFonts w:eastAsiaTheme="minorEastAsia" w:hint="eastAsia"/>
          <w:lang w:val="en-IN" w:eastAsia="zh-CN"/>
        </w:rPr>
        <w:t>route the traffic</w:t>
      </w:r>
      <w:r w:rsidR="00AA36C0">
        <w:rPr>
          <w:rFonts w:eastAsiaTheme="minorEastAsia" w:hint="eastAsia"/>
          <w:lang w:val="en-IN" w:eastAsia="zh-CN"/>
        </w:rPr>
        <w:t xml:space="preserve"> for </w:t>
      </w:r>
      <w:r w:rsidR="004A47DA">
        <w:rPr>
          <w:rFonts w:eastAsiaTheme="minorEastAsia" w:hint="eastAsia"/>
          <w:lang w:val="en-IN" w:eastAsia="zh-CN"/>
        </w:rPr>
        <w:t>a collection of UEs</w:t>
      </w:r>
      <w:r w:rsidR="00D60856">
        <w:rPr>
          <w:rFonts w:eastAsiaTheme="minorEastAsia" w:hint="eastAsia"/>
          <w:lang w:val="en-IN" w:eastAsia="zh-CN"/>
        </w:rPr>
        <w:t xml:space="preserve">. The AF provides the </w:t>
      </w:r>
      <w:del w:id="34" w:author="Huawei_X1" w:date="2022-05-17T19:53:00Z">
        <w:r w:rsidR="00D60856" w:rsidDel="003E447E">
          <w:rPr>
            <w:rFonts w:eastAsiaTheme="minorEastAsia" w:hint="eastAsia"/>
            <w:lang w:val="en-IN" w:eastAsia="zh-CN"/>
          </w:rPr>
          <w:delText>offload policy</w:delText>
        </w:r>
      </w:del>
      <w:bookmarkStart w:id="35" w:name="_GoBack"/>
      <w:ins w:id="36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r w:rsidR="00D60856">
        <w:rPr>
          <w:rFonts w:eastAsiaTheme="minorEastAsia" w:hint="eastAsia"/>
          <w:lang w:val="en-IN" w:eastAsia="zh-CN"/>
        </w:rPr>
        <w:t xml:space="preserve"> in AF request</w:t>
      </w:r>
      <w:bookmarkEnd w:id="35"/>
      <w:ins w:id="37" w:author="Yuan Tao2" w:date="2022-05-18T20:38:00Z">
        <w:r w:rsidR="00F24B69">
          <w:rPr>
            <w:rFonts w:eastAsiaTheme="minorEastAsia" w:hint="eastAsia"/>
            <w:lang w:val="en-IN" w:eastAsia="zh-CN"/>
          </w:rPr>
          <w:t xml:space="preserve"> to</w:t>
        </w:r>
      </w:ins>
      <w:del w:id="38" w:author="Yuan Tao2" w:date="2022-05-18T20:38:00Z">
        <w:r w:rsidDel="00F24B69">
          <w:rPr>
            <w:rFonts w:eastAsiaTheme="minorEastAsia" w:hint="eastAsia"/>
            <w:lang w:val="en-IN" w:eastAsia="zh-CN"/>
          </w:rPr>
          <w:delText>, which</w:delText>
        </w:r>
      </w:del>
      <w:r>
        <w:rPr>
          <w:rFonts w:eastAsiaTheme="minorEastAsia" w:hint="eastAsia"/>
          <w:lang w:val="en-IN" w:eastAsia="zh-CN"/>
        </w:rPr>
        <w:t xml:space="preserve"> indicate</w:t>
      </w:r>
      <w:del w:id="39" w:author="Yuan Tao2" w:date="2022-05-18T20:38:00Z">
        <w:r w:rsidDel="00F24B69">
          <w:rPr>
            <w:rFonts w:eastAsiaTheme="minorEastAsia" w:hint="eastAsia"/>
            <w:lang w:val="en-IN" w:eastAsia="zh-CN"/>
          </w:rPr>
          <w:delText>s</w:delText>
        </w:r>
      </w:del>
      <w:ins w:id="40" w:author="Yuan Tao2" w:date="2022-05-18T19:57:00Z">
        <w:r w:rsidR="00C176B8" w:rsidRPr="00C176B8">
          <w:rPr>
            <w:sz w:val="21"/>
            <w:szCs w:val="21"/>
          </w:rPr>
          <w:t xml:space="preserve"> </w:t>
        </w:r>
      </w:ins>
      <w:ins w:id="41" w:author="Yuan Tao2" w:date="2022-05-18T20:38:00Z">
        <w:r w:rsidR="00F24B69">
          <w:rPr>
            <w:rFonts w:eastAsiaTheme="minorEastAsia" w:hint="eastAsia"/>
            <w:sz w:val="21"/>
            <w:szCs w:val="21"/>
            <w:lang w:eastAsia="zh-CN"/>
          </w:rPr>
          <w:t>which</w:t>
        </w:r>
      </w:ins>
      <w:ins w:id="42" w:author="Yuan Tao2" w:date="2022-05-18T19:57:00Z">
        <w:r w:rsidR="00C176B8">
          <w:rPr>
            <w:rFonts w:eastAsiaTheme="minorEastAsia" w:hint="eastAsia"/>
            <w:sz w:val="21"/>
            <w:szCs w:val="21"/>
            <w:lang w:eastAsia="zh-CN"/>
          </w:rPr>
          <w:t xml:space="preserve"> information elements (</w:t>
        </w:r>
      </w:ins>
      <w:ins w:id="43" w:author="Yuan Tao2" w:date="2022-05-18T19:58:00Z">
        <w:r w:rsidR="00C176B8">
          <w:rPr>
            <w:rFonts w:eastAsiaTheme="minorEastAsia" w:hint="eastAsia"/>
            <w:sz w:val="21"/>
            <w:szCs w:val="21"/>
            <w:lang w:eastAsia="zh-CN"/>
          </w:rPr>
          <w:t xml:space="preserve">e.g. </w:t>
        </w:r>
      </w:ins>
      <w:ins w:id="44" w:author="Yuan Tao2" w:date="2022-05-18T19:57:00Z">
        <w:r w:rsidR="00F24B69">
          <w:rPr>
            <w:sz w:val="21"/>
            <w:szCs w:val="21"/>
          </w:rPr>
          <w:t>Spatial Validity Condition</w:t>
        </w:r>
      </w:ins>
      <w:ins w:id="45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46" w:author="Yuan Tao2" w:date="2022-05-18T19:57:00Z">
        <w:r w:rsidR="00F24B69">
          <w:rPr>
            <w:sz w:val="21"/>
            <w:szCs w:val="21"/>
          </w:rPr>
          <w:t xml:space="preserve"> Application Identifier</w:t>
        </w:r>
      </w:ins>
      <w:ins w:id="47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 xml:space="preserve">, </w:t>
        </w:r>
      </w:ins>
      <w:ins w:id="48" w:author="Yuan Tao2" w:date="2022-05-18T19:57:00Z">
        <w:r w:rsidR="00F24B69">
          <w:rPr>
            <w:sz w:val="21"/>
            <w:szCs w:val="21"/>
          </w:rPr>
          <w:t>FQDN range</w:t>
        </w:r>
      </w:ins>
      <w:ins w:id="49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50" w:author="Yuan Tao2" w:date="2022-05-18T19:57:00Z">
        <w:r w:rsidR="00C176B8">
          <w:rPr>
            <w:sz w:val="21"/>
            <w:szCs w:val="21"/>
          </w:rPr>
          <w:t xml:space="preserve"> Temporal Valid</w:t>
        </w:r>
        <w:r w:rsidR="00F24B69">
          <w:rPr>
            <w:sz w:val="21"/>
            <w:szCs w:val="21"/>
          </w:rPr>
          <w:t>ity Condition</w:t>
        </w:r>
      </w:ins>
      <w:ins w:id="51" w:author="Yuan Tao2" w:date="2022-05-18T20:37:00Z">
        <w:r w:rsidR="00F24B69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52" w:author="Yuan Tao2" w:date="2022-05-18T19:57:00Z">
        <w:r w:rsidR="00C176B8">
          <w:rPr>
            <w:sz w:val="21"/>
            <w:szCs w:val="21"/>
          </w:rPr>
          <w:t xml:space="preserve"> Target UE Identifier</w:t>
        </w:r>
      </w:ins>
      <w:ins w:id="53" w:author="Yuan Tao2" w:date="2022-05-18T19:58:00Z">
        <w:r w:rsidR="00C176B8">
          <w:rPr>
            <w:rFonts w:eastAsiaTheme="minorEastAsia" w:hint="eastAsia"/>
            <w:sz w:val="21"/>
            <w:szCs w:val="21"/>
            <w:lang w:eastAsia="zh-CN"/>
          </w:rPr>
          <w:t>)</w:t>
        </w:r>
      </w:ins>
      <w:ins w:id="54" w:author="Yuan Tao2" w:date="2022-05-18T19:57:00Z">
        <w:r w:rsidR="00C176B8">
          <w:rPr>
            <w:sz w:val="21"/>
            <w:szCs w:val="21"/>
          </w:rPr>
          <w:t xml:space="preserve"> </w:t>
        </w:r>
      </w:ins>
      <w:ins w:id="55" w:author="Yuan Tao2" w:date="2022-05-18T19:58:00Z">
        <w:r w:rsidR="00C176B8">
          <w:rPr>
            <w:rFonts w:eastAsiaTheme="minorEastAsia" w:hint="eastAsia"/>
            <w:sz w:val="21"/>
            <w:szCs w:val="21"/>
            <w:lang w:eastAsia="zh-CN"/>
          </w:rPr>
          <w:t>are</w:t>
        </w:r>
      </w:ins>
      <w:ins w:id="56" w:author="Yuan Tao2" w:date="2022-05-18T19:57:00Z">
        <w:r w:rsidR="00C176B8">
          <w:rPr>
            <w:sz w:val="21"/>
            <w:szCs w:val="21"/>
          </w:rPr>
          <w:t xml:space="preserve"> used to determine the </w:t>
        </w:r>
      </w:ins>
      <w:ins w:id="57" w:author="Yuan Tao2" w:date="2022-05-18T20:47:00Z">
        <w:r w:rsidR="00F24B69">
          <w:rPr>
            <w:rFonts w:eastAsiaTheme="minorEastAsia" w:hint="eastAsia"/>
            <w:sz w:val="21"/>
            <w:szCs w:val="21"/>
            <w:lang w:eastAsia="zh-CN"/>
          </w:rPr>
          <w:t xml:space="preserve">collection of </w:t>
        </w:r>
      </w:ins>
      <w:ins w:id="58" w:author="Yuan Tao2" w:date="2022-05-18T19:57:00Z">
        <w:r w:rsidR="00C176B8">
          <w:rPr>
            <w:sz w:val="21"/>
            <w:szCs w:val="21"/>
          </w:rPr>
          <w:t>UEs for traffic offload.</w:t>
        </w:r>
      </w:ins>
      <w:del w:id="59" w:author="Yuan Tao2" w:date="2022-05-18T19:57:00Z">
        <w:r w:rsidDel="00C176B8">
          <w:rPr>
            <w:rFonts w:eastAsiaTheme="minorEastAsia" w:hint="eastAsia"/>
            <w:lang w:val="en-IN" w:eastAsia="zh-CN"/>
          </w:rPr>
          <w:delText xml:space="preserve"> the </w:delText>
        </w:r>
        <w:r w:rsidR="00BD345B" w:rsidDel="00C176B8">
          <w:rPr>
            <w:rFonts w:eastAsiaTheme="minorEastAsia" w:hint="eastAsia"/>
            <w:lang w:val="en-IN" w:eastAsia="zh-CN"/>
          </w:rPr>
          <w:delText>collection of UEs for traffic offload</w:delText>
        </w:r>
      </w:del>
      <w:r w:rsidR="00284570">
        <w:rPr>
          <w:rFonts w:eastAsiaTheme="minorEastAsia" w:hint="eastAsia"/>
          <w:lang w:val="en-IN" w:eastAsia="zh-CN"/>
        </w:rPr>
        <w:t xml:space="preserve">. </w:t>
      </w:r>
      <w:del w:id="60" w:author="Yuan Tao2" w:date="2022-05-18T20:00:00Z">
        <w:r w:rsidR="00D60856" w:rsidDel="00C176B8">
          <w:rPr>
            <w:rFonts w:eastAsiaTheme="minorEastAsia" w:hint="eastAsia"/>
            <w:lang w:val="en-IN" w:eastAsia="zh-CN"/>
          </w:rPr>
          <w:delText xml:space="preserve">The </w:delText>
        </w:r>
      </w:del>
      <w:del w:id="61" w:author="Yuan Tao2" w:date="2022-05-18T19:58:00Z">
        <w:r w:rsidDel="00C176B8">
          <w:rPr>
            <w:rFonts w:eastAsiaTheme="minorEastAsia" w:hint="eastAsia"/>
            <w:lang w:val="en-IN" w:eastAsia="zh-CN"/>
          </w:rPr>
          <w:delText xml:space="preserve">content of </w:delText>
        </w:r>
      </w:del>
      <w:ins w:id="62" w:author="Huawei_X1" w:date="2022-05-17T19:53:00Z">
        <w:del w:id="63" w:author="Yuan Tao2" w:date="2022-05-18T19:58:00Z">
          <w:r w:rsidR="003E447E" w:rsidDel="00C176B8">
            <w:rPr>
              <w:rFonts w:eastAsiaTheme="minorEastAsia"/>
              <w:lang w:val="en-IN" w:eastAsia="zh-CN"/>
            </w:rPr>
            <w:delText>Category information</w:delText>
          </w:r>
        </w:del>
      </w:ins>
      <w:del w:id="64" w:author="Yuan Tao2" w:date="2022-05-18T19:58:00Z">
        <w:r w:rsidR="00D60856" w:rsidDel="00C176B8">
          <w:rPr>
            <w:rFonts w:eastAsiaTheme="minorEastAsia" w:hint="eastAsia"/>
            <w:lang w:val="en-IN" w:eastAsia="zh-CN"/>
          </w:rPr>
          <w:delText>offload policy may include</w:delText>
        </w:r>
        <w:r w:rsidR="00284570" w:rsidDel="00C176B8">
          <w:rPr>
            <w:rFonts w:eastAsiaTheme="minorEastAsia" w:hint="eastAsia"/>
            <w:lang w:val="en-IN" w:eastAsia="zh-CN"/>
          </w:rPr>
          <w:delText xml:space="preserve"> information to</w:delText>
        </w:r>
        <w:r w:rsidR="00284570" w:rsidRPr="00284570" w:rsidDel="00C176B8">
          <w:rPr>
            <w:lang w:eastAsia="zh-CN"/>
          </w:rPr>
          <w:delText xml:space="preserve"> </w:delText>
        </w:r>
        <w:r w:rsidR="00284570" w:rsidRPr="00F848D0" w:rsidDel="00C176B8">
          <w:rPr>
            <w:lang w:eastAsia="zh-CN"/>
          </w:rPr>
          <w:delText>identify set of UEs</w:delText>
        </w:r>
        <w:r w:rsidR="00284570" w:rsidDel="00C176B8">
          <w:rPr>
            <w:rFonts w:eastAsiaTheme="minorEastAsia" w:hint="eastAsia"/>
            <w:lang w:val="en-IN" w:eastAsia="zh-CN"/>
          </w:rPr>
          <w:delText xml:space="preserve"> (</w:delText>
        </w:r>
      </w:del>
    </w:p>
    <w:p w14:paraId="2B47C354" w14:textId="712F501E" w:rsidR="00722220" w:rsidRPr="00D81D6E" w:rsidRDefault="00722220" w:rsidP="00722220">
      <w:pPr>
        <w:pStyle w:val="EditorsNote"/>
        <w:rPr>
          <w:ins w:id="65" w:author="Yuan Tao2" w:date="2022-05-18T21:12:00Z"/>
        </w:rPr>
      </w:pPr>
      <w:ins w:id="66" w:author="Yuan Tao2" w:date="2022-05-18T21:12:00Z">
        <w:r w:rsidRPr="00D81D6E">
          <w:t>Editor</w:t>
        </w:r>
        <w:r>
          <w:t>'s note:</w:t>
        </w:r>
      </w:ins>
      <w:ins w:id="67" w:author="Yuan Tao2" w:date="2022-05-18T21:17:00Z">
        <w:r>
          <w:rPr>
            <w:rFonts w:eastAsiaTheme="minorEastAsia" w:hint="eastAsia"/>
            <w:lang w:eastAsia="zh-CN"/>
          </w:rPr>
          <w:t xml:space="preserve"> </w:t>
        </w:r>
      </w:ins>
      <w:ins w:id="68" w:author="Yuan Tao2" w:date="2022-05-18T21:12:00Z">
        <w:r w:rsidRPr="00D81D6E">
          <w:t xml:space="preserve">It is FFS how to </w:t>
        </w:r>
        <w:r>
          <w:rPr>
            <w:rFonts w:eastAsiaTheme="minorEastAsia" w:hint="eastAsia"/>
            <w:lang w:eastAsia="zh-CN"/>
          </w:rPr>
          <w:t xml:space="preserve">indicate </w:t>
        </w:r>
      </w:ins>
      <w:ins w:id="69" w:author="Yuan Tao2" w:date="2022-05-18T21:13:00Z">
        <w:r>
          <w:rPr>
            <w:rFonts w:eastAsiaTheme="minorEastAsia" w:hint="eastAsia"/>
            <w:lang w:eastAsia="zh-CN"/>
          </w:rPr>
          <w:t xml:space="preserve">the information elements included in Category information, e.g. </w:t>
        </w:r>
      </w:ins>
      <w:ins w:id="70" w:author="Yuan Tao2" w:date="2022-05-18T21:14:00Z">
        <w:r>
          <w:rPr>
            <w:rFonts w:eastAsiaTheme="minorEastAsia" w:hint="eastAsia"/>
            <w:lang w:eastAsia="zh-CN"/>
          </w:rPr>
          <w:t xml:space="preserve">the AF request includes </w:t>
        </w:r>
      </w:ins>
      <w:ins w:id="71" w:author="Yuan Tao2" w:date="2022-05-18T21:15:00Z">
        <w:r>
          <w:rPr>
            <w:rFonts w:eastAsiaTheme="minorEastAsia" w:hint="eastAsia"/>
            <w:lang w:eastAsia="zh-CN"/>
          </w:rPr>
          <w:t>G</w:t>
        </w:r>
      </w:ins>
      <w:ins w:id="72" w:author="Yuan Tao2" w:date="2022-05-18T21:14:00Z">
        <w:r>
          <w:rPr>
            <w:rFonts w:eastAsiaTheme="minorEastAsia" w:hint="eastAsia"/>
            <w:lang w:eastAsia="zh-CN"/>
          </w:rPr>
          <w:t xml:space="preserve">roup </w:t>
        </w:r>
        <w:r>
          <w:rPr>
            <w:rFonts w:eastAsiaTheme="minorEastAsia"/>
            <w:lang w:eastAsia="zh-CN"/>
          </w:rPr>
          <w:t>identifier</w:t>
        </w:r>
      </w:ins>
      <w:ins w:id="73" w:author="Yuan Tao2" w:date="2022-05-18T21:15:00Z">
        <w:r>
          <w:rPr>
            <w:rFonts w:eastAsiaTheme="minorEastAsia" w:hint="eastAsia"/>
            <w:lang w:eastAsia="zh-CN"/>
          </w:rPr>
          <w:t>-</w:t>
        </w:r>
      </w:ins>
      <w:ins w:id="74" w:author="Yuan Tao2" w:date="2022-05-18T21:14:00Z">
        <w:r>
          <w:rPr>
            <w:rFonts w:eastAsiaTheme="minorEastAsia" w:hint="eastAsia"/>
            <w:lang w:eastAsia="zh-CN"/>
          </w:rPr>
          <w:t xml:space="preserve">1 and </w:t>
        </w:r>
      </w:ins>
      <w:ins w:id="75" w:author="Yuan Tao2" w:date="2022-05-18T21:15:00Z">
        <w:r>
          <w:rPr>
            <w:sz w:val="21"/>
            <w:szCs w:val="21"/>
          </w:rPr>
          <w:t>Spatial Validity Condition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(location information-1 and location information-2). The </w:t>
        </w:r>
      </w:ins>
      <w:ins w:id="76" w:author="Yuan Tao2" w:date="2022-05-18T21:16:00Z">
        <w:r>
          <w:rPr>
            <w:rFonts w:eastAsiaTheme="minorEastAsia" w:hint="eastAsia"/>
            <w:lang w:eastAsia="zh-CN"/>
          </w:rPr>
          <w:t xml:space="preserve">Category information may indicate the Group </w:t>
        </w:r>
        <w:r>
          <w:rPr>
            <w:rFonts w:eastAsiaTheme="minorEastAsia"/>
            <w:lang w:eastAsia="zh-CN"/>
          </w:rPr>
          <w:t>identifier</w:t>
        </w:r>
        <w:r>
          <w:rPr>
            <w:rFonts w:eastAsiaTheme="minorEastAsia" w:hint="eastAsia"/>
            <w:lang w:eastAsia="zh-CN"/>
          </w:rPr>
          <w:t xml:space="preserve">-1 and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location information-1 </w:t>
        </w:r>
        <w:proofErr w:type="gramStart"/>
        <w:r>
          <w:rPr>
            <w:rFonts w:eastAsiaTheme="minorEastAsia" w:hint="eastAsia"/>
            <w:sz w:val="21"/>
            <w:szCs w:val="21"/>
            <w:lang w:eastAsia="zh-CN"/>
          </w:rPr>
          <w:t>are</w:t>
        </w:r>
        <w:proofErr w:type="gramEnd"/>
        <w:r>
          <w:rPr>
            <w:rFonts w:eastAsiaTheme="minorEastAsia" w:hint="eastAsia"/>
            <w:sz w:val="21"/>
            <w:szCs w:val="21"/>
            <w:lang w:eastAsia="zh-CN"/>
          </w:rPr>
          <w:t xml:space="preserve"> used to </w:t>
        </w:r>
        <w:r>
          <w:rPr>
            <w:sz w:val="21"/>
            <w:szCs w:val="21"/>
          </w:rPr>
          <w:t xml:space="preserve">determine the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collection of </w:t>
        </w:r>
        <w:r>
          <w:rPr>
            <w:sz w:val="21"/>
            <w:szCs w:val="21"/>
          </w:rPr>
          <w:t>UEs</w:t>
        </w:r>
      </w:ins>
      <w:ins w:id="77" w:author="Yuan Tao2" w:date="2022-05-18T21:12:00Z">
        <w:r w:rsidRPr="00D81D6E">
          <w:t>.</w:t>
        </w:r>
      </w:ins>
    </w:p>
    <w:p w14:paraId="7C41F35E" w14:textId="08827BAE" w:rsidR="00AA36C0" w:rsidRDefault="00C176B8" w:rsidP="00CC60CC">
      <w:pPr>
        <w:rPr>
          <w:rFonts w:eastAsiaTheme="minorEastAsia"/>
          <w:lang w:val="en-IN" w:eastAsia="zh-CN"/>
        </w:rPr>
      </w:pPr>
      <w:ins w:id="78" w:author="Yuan Tao2" w:date="2022-05-18T20:07:00Z">
        <w:r>
          <w:rPr>
            <w:rFonts w:eastAsiaTheme="minorEastAsia" w:hint="eastAsia"/>
            <w:lang w:val="en-IN" w:eastAsia="zh-CN"/>
          </w:rPr>
          <w:t xml:space="preserve">The </w:t>
        </w:r>
      </w:ins>
      <w:del w:id="79" w:author="Yuan Tao2" w:date="2022-05-18T19:58:00Z">
        <w:r w:rsidR="00284570" w:rsidDel="00C176B8">
          <w:rPr>
            <w:rFonts w:eastAsiaTheme="minorEastAsia" w:hint="eastAsia"/>
            <w:lang w:eastAsia="zh-CN"/>
          </w:rPr>
          <w:delText>some</w:delText>
        </w:r>
      </w:del>
      <w:r w:rsidR="00284570">
        <w:rPr>
          <w:rFonts w:eastAsiaTheme="minorEastAsia" w:hint="eastAsia"/>
          <w:lang w:eastAsia="zh-CN"/>
        </w:rPr>
        <w:t xml:space="preserve"> information elements</w:t>
      </w:r>
      <w:r w:rsidR="00284570">
        <w:t xml:space="preserve"> defined in </w:t>
      </w:r>
      <w:r w:rsidR="00284570">
        <w:rPr>
          <w:rFonts w:eastAsiaTheme="minorEastAsia" w:hint="eastAsia"/>
          <w:lang w:eastAsia="zh-CN"/>
        </w:rPr>
        <w:t xml:space="preserve">clause of </w:t>
      </w:r>
      <w:r w:rsidR="00284570" w:rsidRPr="001F137D">
        <w:t>5.6.7</w:t>
      </w:r>
      <w:r w:rsidR="00284570">
        <w:rPr>
          <w:rFonts w:eastAsiaTheme="minorEastAsia" w:hint="eastAsia"/>
          <w:lang w:eastAsia="zh-CN"/>
        </w:rPr>
        <w:t xml:space="preserve"> in </w:t>
      </w:r>
      <w:r w:rsidR="00284570">
        <w:t>TS 23.501</w:t>
      </w:r>
      <w:r w:rsidR="00CD2C4B">
        <w:rPr>
          <w:rFonts w:eastAsiaTheme="minorEastAsia" w:hint="eastAsia"/>
          <w:lang w:eastAsia="zh-CN"/>
        </w:rPr>
        <w:t>[x]</w:t>
      </w:r>
      <w:r w:rsidR="00284570">
        <w:t xml:space="preserve"> </w:t>
      </w:r>
      <w:r w:rsidR="00284570">
        <w:rPr>
          <w:rFonts w:eastAsiaTheme="minorEastAsia" w:hint="eastAsia"/>
          <w:lang w:eastAsia="zh-CN"/>
        </w:rPr>
        <w:t xml:space="preserve">can be </w:t>
      </w:r>
      <w:r w:rsidR="00284570">
        <w:rPr>
          <w:rFonts w:eastAsiaTheme="minorEastAsia"/>
          <w:lang w:eastAsia="zh-CN"/>
        </w:rPr>
        <w:t>reused</w:t>
      </w:r>
      <w:del w:id="80" w:author="Yuan Tao2" w:date="2022-05-18T20:39:00Z">
        <w:r w:rsidR="00284570" w:rsidDel="00F24B69">
          <w:rPr>
            <w:rFonts w:eastAsiaTheme="minorEastAsia" w:hint="eastAsia"/>
            <w:lang w:val="en-IN" w:eastAsia="zh-CN"/>
          </w:rPr>
          <w:delText>)</w:delText>
        </w:r>
      </w:del>
      <w:ins w:id="81" w:author="Yuan Tao2" w:date="2022-05-18T20:39:00Z">
        <w:r w:rsidR="00F24B69">
          <w:rPr>
            <w:rFonts w:eastAsiaTheme="minorEastAsia" w:hint="eastAsia"/>
            <w:lang w:val="en-IN" w:eastAsia="zh-CN"/>
          </w:rPr>
          <w:t>, the categories include</w:t>
        </w:r>
      </w:ins>
      <w:r w:rsidR="00AA36C0">
        <w:rPr>
          <w:rFonts w:eastAsiaTheme="minorEastAsia" w:hint="eastAsia"/>
          <w:lang w:val="en-IN" w:eastAsia="zh-CN"/>
        </w:rPr>
        <w:t>:</w:t>
      </w:r>
    </w:p>
    <w:p w14:paraId="3BD9ACAA" w14:textId="288F941A" w:rsidR="00E42397" w:rsidRPr="005E588A" w:rsidRDefault="005E588A" w:rsidP="005E588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Category 1: </w:t>
      </w:r>
      <w:r w:rsidR="00B604F9" w:rsidRPr="001B7C50">
        <w:t>Spatial Validity Condition</w:t>
      </w:r>
      <w:r w:rsidR="00AA36C0" w:rsidRPr="005E588A">
        <w:rPr>
          <w:rFonts w:eastAsiaTheme="minorEastAsia" w:hint="eastAsia"/>
          <w:lang w:val="en-IN" w:eastAsia="zh-CN"/>
        </w:rPr>
        <w:t xml:space="preserve"> (A</w:t>
      </w:r>
      <w:r w:rsidR="00B0013B" w:rsidRPr="005E588A">
        <w:rPr>
          <w:rFonts w:eastAsiaTheme="minorEastAsia" w:hint="eastAsia"/>
          <w:lang w:val="en-IN" w:eastAsia="zh-CN"/>
        </w:rPr>
        <w:t xml:space="preserve">rea </w:t>
      </w:r>
      <w:r w:rsidR="00AA36C0" w:rsidRPr="005E588A">
        <w:rPr>
          <w:rFonts w:eastAsiaTheme="minorEastAsia" w:hint="eastAsia"/>
          <w:lang w:val="en-IN" w:eastAsia="zh-CN"/>
        </w:rPr>
        <w:t>o</w:t>
      </w:r>
      <w:r w:rsidR="00B0013B" w:rsidRPr="005E588A">
        <w:rPr>
          <w:rFonts w:eastAsiaTheme="minorEastAsia" w:hint="eastAsia"/>
          <w:lang w:val="en-IN" w:eastAsia="zh-CN"/>
        </w:rPr>
        <w:t xml:space="preserve">f </w:t>
      </w:r>
      <w:r w:rsidR="00AA36C0" w:rsidRPr="005E588A">
        <w:rPr>
          <w:rFonts w:eastAsiaTheme="minorEastAsia" w:hint="eastAsia"/>
          <w:lang w:val="en-IN" w:eastAsia="zh-CN"/>
        </w:rPr>
        <w:t>I</w:t>
      </w:r>
      <w:r w:rsidR="00B0013B" w:rsidRPr="005E588A">
        <w:rPr>
          <w:rFonts w:eastAsiaTheme="minorEastAsia" w:hint="eastAsia"/>
          <w:lang w:val="en-IN" w:eastAsia="zh-CN"/>
        </w:rPr>
        <w:t>nterest</w:t>
      </w:r>
      <w:r w:rsidR="00AA36C0" w:rsidRPr="005E588A">
        <w:rPr>
          <w:rFonts w:eastAsiaTheme="minorEastAsia" w:hint="eastAsia"/>
          <w:lang w:val="en-IN" w:eastAsia="zh-CN"/>
        </w:rPr>
        <w:t xml:space="preserve">, </w:t>
      </w:r>
      <w:r w:rsidR="00AA36C0" w:rsidRPr="00F848D0">
        <w:t>geographical area</w:t>
      </w:r>
      <w:r w:rsidR="00AA36C0" w:rsidRPr="005E588A">
        <w:rPr>
          <w:rFonts w:eastAsiaTheme="minorEastAsia" w:hint="eastAsia"/>
          <w:lang w:eastAsia="zh-CN"/>
        </w:rPr>
        <w:t xml:space="preserve"> etc.), e.g. </w:t>
      </w:r>
      <w:r w:rsidR="00BD345B" w:rsidRPr="005E588A">
        <w:rPr>
          <w:rFonts w:eastAsiaTheme="minorEastAsia" w:hint="eastAsia"/>
          <w:lang w:eastAsia="zh-CN"/>
        </w:rPr>
        <w:t xml:space="preserve">the traffic routing </w:t>
      </w:r>
      <w:r w:rsidR="00BD345B" w:rsidRPr="005E588A">
        <w:rPr>
          <w:rFonts w:eastAsiaTheme="minorEastAsia"/>
          <w:lang w:eastAsia="zh-CN"/>
        </w:rPr>
        <w:t>mechanism</w:t>
      </w:r>
      <w:r w:rsidR="00BD345B" w:rsidRPr="005E588A">
        <w:rPr>
          <w:rFonts w:eastAsiaTheme="minorEastAsia" w:hint="eastAsia"/>
          <w:lang w:eastAsia="zh-CN"/>
        </w:rPr>
        <w:t xml:space="preserve"> is applied to </w:t>
      </w:r>
      <w:r w:rsidR="00AA36C0" w:rsidRPr="005E588A">
        <w:rPr>
          <w:rFonts w:eastAsiaTheme="minorEastAsia" w:hint="eastAsia"/>
          <w:lang w:eastAsia="zh-CN"/>
        </w:rPr>
        <w:t>the UEs locate in</w:t>
      </w:r>
      <w:r w:rsidR="00BD345B" w:rsidRPr="005E588A">
        <w:rPr>
          <w:rFonts w:eastAsiaTheme="minorEastAsia" w:hint="eastAsia"/>
          <w:lang w:eastAsia="zh-CN"/>
        </w:rPr>
        <w:t xml:space="preserve"> the same </w:t>
      </w:r>
      <w:r w:rsidR="00B0013B" w:rsidRPr="005E588A">
        <w:rPr>
          <w:rFonts w:eastAsiaTheme="minorEastAsia" w:hint="eastAsia"/>
          <w:lang w:val="en-IN" w:eastAsia="zh-CN"/>
        </w:rPr>
        <w:t>Area of Interest</w:t>
      </w:r>
      <w:r w:rsidR="008909D6" w:rsidRPr="005E588A">
        <w:rPr>
          <w:rFonts w:eastAsiaTheme="minorEastAsia" w:hint="eastAsia"/>
          <w:lang w:eastAsia="zh-CN"/>
        </w:rPr>
        <w:t>.</w:t>
      </w:r>
      <w:r w:rsidR="00AA36C0" w:rsidRPr="005E588A">
        <w:rPr>
          <w:rFonts w:eastAsiaTheme="minorEastAsia" w:hint="eastAsia"/>
          <w:lang w:eastAsia="zh-CN"/>
        </w:rPr>
        <w:t xml:space="preserve"> </w:t>
      </w:r>
    </w:p>
    <w:p w14:paraId="0ED4AD40" w14:textId="77BCA677" w:rsidR="00D828AC" w:rsidRPr="006C65A0" w:rsidRDefault="005E588A" w:rsidP="005E588A">
      <w:r>
        <w:rPr>
          <w:rFonts w:eastAsiaTheme="minorEastAsia" w:hint="eastAsia"/>
          <w:lang w:val="en-IN" w:eastAsia="zh-CN"/>
        </w:rPr>
        <w:lastRenderedPageBreak/>
        <w:t xml:space="preserve">Category 2: </w:t>
      </w:r>
      <w:r w:rsidR="004E5083" w:rsidRPr="006C65A0">
        <w:rPr>
          <w:rFonts w:hint="eastAsia"/>
        </w:rPr>
        <w:t>Application Identifier/FQDN range</w:t>
      </w:r>
      <w:r w:rsidR="00D828AC" w:rsidRPr="006C65A0">
        <w:rPr>
          <w:rFonts w:hint="eastAsia"/>
        </w:rPr>
        <w:t xml:space="preserve">, e.g. </w:t>
      </w:r>
      <w:r w:rsidR="00BD345B" w:rsidRPr="006C65A0">
        <w:rPr>
          <w:rFonts w:hint="eastAsia"/>
        </w:rPr>
        <w:t xml:space="preserve">the traffic routing </w:t>
      </w:r>
      <w:r w:rsidR="00BD345B" w:rsidRPr="006C65A0">
        <w:t>mechanism</w:t>
      </w:r>
      <w:r w:rsidR="00BD345B" w:rsidRPr="006C65A0">
        <w:rPr>
          <w:rFonts w:hint="eastAsia"/>
        </w:rPr>
        <w:t xml:space="preserve"> is applied to the UEs </w:t>
      </w:r>
      <w:r w:rsidR="006C65A0" w:rsidRPr="006C65A0">
        <w:rPr>
          <w:rFonts w:hint="eastAsia"/>
        </w:rPr>
        <w:t xml:space="preserve">are using the same </w:t>
      </w:r>
      <w:r w:rsidR="00BD345B" w:rsidRPr="006C65A0">
        <w:rPr>
          <w:rFonts w:hint="eastAsia"/>
        </w:rPr>
        <w:t>application.</w:t>
      </w:r>
    </w:p>
    <w:p w14:paraId="6B61F8A9" w14:textId="5C46153E" w:rsidR="00D828AC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3: </w:t>
      </w:r>
      <w:r w:rsidR="00B604F9" w:rsidRPr="001B7C50">
        <w:t>Temporal Validity Condition</w:t>
      </w:r>
      <w:r w:rsidR="0005547F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use the same application during the specific </w:t>
      </w:r>
      <w:r w:rsidR="006C65A0" w:rsidRPr="006C65A0">
        <w:rPr>
          <w:rFonts w:hint="eastAsia"/>
        </w:rPr>
        <w:t>time interval</w:t>
      </w:r>
      <w:r w:rsidR="00D17C14" w:rsidRPr="006C65A0">
        <w:rPr>
          <w:rFonts w:hint="eastAsia"/>
        </w:rPr>
        <w:t>.</w:t>
      </w:r>
    </w:p>
    <w:p w14:paraId="43FDE9C5" w14:textId="5D6D1966" w:rsidR="0011157B" w:rsidRPr="006C65A0" w:rsidRDefault="005E588A" w:rsidP="005E588A">
      <w:r>
        <w:rPr>
          <w:rFonts w:eastAsiaTheme="minorEastAsia" w:hint="eastAsia"/>
          <w:lang w:val="en-IN" w:eastAsia="zh-CN"/>
        </w:rPr>
        <w:t xml:space="preserve">Category 4: </w:t>
      </w:r>
      <w:r w:rsidR="006C65A0" w:rsidRPr="001B7C50">
        <w:rPr>
          <w:lang w:eastAsia="zh-CN"/>
        </w:rPr>
        <w:t>Target UE Identifier(s)</w:t>
      </w:r>
      <w:r w:rsidR="005C7318" w:rsidRPr="006C65A0">
        <w:rPr>
          <w:rFonts w:hint="eastAsia"/>
        </w:rPr>
        <w:t xml:space="preserve">, e.g. </w:t>
      </w:r>
      <w:r w:rsidR="00D17C14" w:rsidRPr="006C65A0">
        <w:rPr>
          <w:rFonts w:hint="eastAsia"/>
        </w:rPr>
        <w:t xml:space="preserve">the traffic routing </w:t>
      </w:r>
      <w:r w:rsidR="00D17C14" w:rsidRPr="006C65A0">
        <w:t>mechanism</w:t>
      </w:r>
      <w:r w:rsidR="00D17C14" w:rsidRPr="006C65A0">
        <w:rPr>
          <w:rFonts w:hint="eastAsia"/>
        </w:rPr>
        <w:t xml:space="preserve"> is applied to the UEs associate</w:t>
      </w:r>
      <w:r w:rsidR="00F03F4A" w:rsidRPr="006C65A0">
        <w:rPr>
          <w:rFonts w:hint="eastAsia"/>
        </w:rPr>
        <w:t xml:space="preserve"> with </w:t>
      </w:r>
      <w:r w:rsidR="008F13AC">
        <w:rPr>
          <w:rFonts w:eastAsiaTheme="minorEastAsia" w:hint="eastAsia"/>
          <w:lang w:eastAsia="zh-CN"/>
        </w:rPr>
        <w:t>specific</w:t>
      </w:r>
      <w:r w:rsidR="00F03F4A" w:rsidRPr="006C65A0">
        <w:rPr>
          <w:rFonts w:hint="eastAsia"/>
        </w:rPr>
        <w:t xml:space="preserve"> E</w:t>
      </w:r>
      <w:r w:rsidR="00F03F4A" w:rsidRPr="006C65A0">
        <w:t>xternal</w:t>
      </w:r>
      <w:r w:rsidR="00F03F4A" w:rsidRPr="006C65A0">
        <w:rPr>
          <w:rFonts w:hint="eastAsia"/>
        </w:rPr>
        <w:t xml:space="preserve"> Group Identifier.</w:t>
      </w:r>
    </w:p>
    <w:p w14:paraId="7BF6A10A" w14:textId="2FB9C7A9" w:rsidR="005E588A" w:rsidRDefault="005E588A" w:rsidP="005E58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Other categories: </w:t>
      </w:r>
      <w:r w:rsidRPr="005E588A">
        <w:rPr>
          <w:rFonts w:eastAsiaTheme="minorEastAsia" w:hint="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>s</w:t>
      </w:r>
      <w:r w:rsidRPr="005E588A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category 1-4, </w:t>
      </w:r>
      <w:r w:rsidR="008F13AC">
        <w:rPr>
          <w:rFonts w:eastAsiaTheme="minorEastAsia" w:hint="eastAsia"/>
          <w:lang w:eastAsia="zh-CN"/>
        </w:rPr>
        <w:t xml:space="preserve">it </w:t>
      </w:r>
      <w:r>
        <w:rPr>
          <w:rFonts w:eastAsiaTheme="minorEastAsia" w:hint="eastAsia"/>
          <w:lang w:eastAsia="zh-CN"/>
        </w:rPr>
        <w:t>may include:</w:t>
      </w:r>
    </w:p>
    <w:p w14:paraId="7AEB3385" w14:textId="7709340C" w:rsidR="006C65A0" w:rsidRP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Category 5: </w:t>
      </w:r>
      <w:r w:rsidR="006C65A0" w:rsidRPr="001B7C50">
        <w:t>Spatial Validity Condition</w:t>
      </w:r>
      <w:r w:rsidR="006C65A0" w:rsidRPr="006C65A0">
        <w:rPr>
          <w:rFonts w:hint="eastAsia"/>
        </w:rPr>
        <w:t xml:space="preserve"> AND Application Identifier/FQDN range, e.g. the traffic routing </w:t>
      </w:r>
      <w:r w:rsidR="006C65A0" w:rsidRPr="006C65A0">
        <w:t>mechanism</w:t>
      </w:r>
      <w:r w:rsidR="006C65A0" w:rsidRPr="006C65A0">
        <w:rPr>
          <w:rFonts w:hint="eastAsia"/>
        </w:rPr>
        <w:t xml:space="preserve"> is applied to the UEs locate in the same Area of Interest and use the same application.</w:t>
      </w:r>
    </w:p>
    <w:p w14:paraId="3CC6F302" w14:textId="371E9F54" w:rsidR="008F13AC" w:rsidRDefault="00284570" w:rsidP="008F13AC">
      <w:pPr>
        <w:pStyle w:val="ac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Category 6: </w:t>
      </w:r>
      <w:r w:rsidR="008F13AC" w:rsidRPr="008F13AC">
        <w:rPr>
          <w:rFonts w:eastAsiaTheme="minorEastAsia"/>
          <w:lang w:eastAsia="zh-CN"/>
        </w:rPr>
        <w:t>C</w:t>
      </w:r>
      <w:r w:rsidR="008F13AC" w:rsidRPr="008F13AC">
        <w:rPr>
          <w:rFonts w:eastAsiaTheme="minorEastAsia" w:hint="eastAsia"/>
          <w:lang w:eastAsia="zh-CN"/>
        </w:rPr>
        <w:t xml:space="preserve">ombination of different groups, e.g. </w:t>
      </w:r>
      <w:r w:rsidR="008F13AC" w:rsidRPr="006C65A0">
        <w:rPr>
          <w:rFonts w:hint="eastAsia"/>
        </w:rPr>
        <w:t>UEs associate with both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A and E</w:t>
      </w:r>
      <w:r w:rsidR="008F13AC" w:rsidRPr="006C65A0">
        <w:t>xternal</w:t>
      </w:r>
      <w:r w:rsidR="008F13AC" w:rsidRPr="006C65A0">
        <w:rPr>
          <w:rFonts w:hint="eastAsia"/>
        </w:rPr>
        <w:t xml:space="preserve"> Group Identifier B.</w:t>
      </w:r>
    </w:p>
    <w:p w14:paraId="76F5DDA5" w14:textId="244000FE" w:rsidR="008F13AC" w:rsidRPr="008F13AC" w:rsidRDefault="008F13AC" w:rsidP="008F13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FC19147" w14:textId="0CDA3B53" w:rsidR="004A47DA" w:rsidRPr="004A47DA" w:rsidRDefault="00A40184" w:rsidP="004A47DA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Based on the </w:t>
      </w:r>
      <w:ins w:id="82" w:author="Huawei_X1" w:date="2022-05-17T19:53:00Z">
        <w:r w:rsidR="003E447E">
          <w:rPr>
            <w:rFonts w:eastAsiaTheme="minorEastAsia"/>
            <w:lang w:val="en-IN" w:eastAsia="zh-CN"/>
          </w:rPr>
          <w:t>Category information</w:t>
        </w:r>
      </w:ins>
      <w:del w:id="83" w:author="Huawei_X1" w:date="2022-05-17T19:53:00Z">
        <w:r w:rsidDel="003E447E">
          <w:rPr>
            <w:rFonts w:eastAsiaTheme="minorEastAsia" w:hint="eastAsia"/>
            <w:lang w:val="en-IN" w:eastAsia="zh-CN"/>
          </w:rPr>
          <w:delText>offload policy</w:delText>
        </w:r>
      </w:del>
      <w:r>
        <w:rPr>
          <w:rFonts w:eastAsiaTheme="minorEastAsia" w:hint="eastAsia"/>
          <w:lang w:val="en-IN" w:eastAsia="zh-CN"/>
        </w:rPr>
        <w:t xml:space="preserve"> in AF request, the PCF generates PCC rule(s) </w:t>
      </w:r>
      <w:r w:rsidR="0028141F">
        <w:rPr>
          <w:rFonts w:eastAsiaTheme="minorEastAsia" w:hint="eastAsia"/>
          <w:lang w:val="en-IN" w:eastAsia="zh-CN"/>
        </w:rPr>
        <w:t xml:space="preserve">and send it to the SMF. </w:t>
      </w:r>
      <w:r w:rsidR="0028141F">
        <w:rPr>
          <w:rFonts w:eastAsiaTheme="minorEastAsia" w:hint="eastAsia"/>
          <w:lang w:eastAsia="zh-CN"/>
        </w:rPr>
        <w:t>The SMF d</w:t>
      </w:r>
      <w:r w:rsidR="0028141F">
        <w:rPr>
          <w:rFonts w:eastAsia="宋体" w:hint="eastAsia"/>
          <w:lang w:eastAsia="zh-CN"/>
        </w:rPr>
        <w:t xml:space="preserve">etermines the UE belongs to </w:t>
      </w:r>
      <w:r w:rsidR="0028141F">
        <w:rPr>
          <w:rFonts w:eastAsiaTheme="minorEastAsia" w:hint="eastAsia"/>
          <w:lang w:val="en-IN" w:eastAsia="zh-CN"/>
        </w:rPr>
        <w:t xml:space="preserve">the collection of UEs for traffic offload, and </w:t>
      </w:r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</w:t>
      </w:r>
      <w:r w:rsidR="0028141F">
        <w:rPr>
          <w:rFonts w:hint="eastAsia"/>
          <w:lang w:eastAsia="zh-CN"/>
        </w:rPr>
        <w:t>P per PCC rule(s).</w:t>
      </w:r>
    </w:p>
    <w:p w14:paraId="380D13A5" w14:textId="404FB1C3" w:rsidR="002D33FB" w:rsidRDefault="002D33FB" w:rsidP="002D33FB">
      <w:pPr>
        <w:pStyle w:val="3"/>
        <w:rPr>
          <w:rFonts w:eastAsiaTheme="minorEastAsia"/>
          <w:lang w:eastAsia="zh-CN"/>
        </w:rPr>
      </w:pPr>
      <w:bookmarkStart w:id="84" w:name="_Toc43317513"/>
      <w:bookmarkStart w:id="85" w:name="_Toc43374985"/>
      <w:bookmarkStart w:id="86" w:name="_Toc43375446"/>
      <w:bookmarkStart w:id="87" w:name="_Toc43801970"/>
      <w:bookmarkStart w:id="88" w:name="_Toc43806236"/>
      <w:bookmarkStart w:id="89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84"/>
      <w:bookmarkEnd w:id="85"/>
      <w:bookmarkEnd w:id="86"/>
      <w:bookmarkEnd w:id="87"/>
      <w:bookmarkEnd w:id="88"/>
      <w:bookmarkEnd w:id="89"/>
      <w:r w:rsidR="00F162F8">
        <w:rPr>
          <w:rFonts w:eastAsiaTheme="minorEastAsia" w:hint="eastAsia"/>
          <w:lang w:eastAsia="zh-CN"/>
        </w:rPr>
        <w:t>s</w:t>
      </w:r>
    </w:p>
    <w:p w14:paraId="4691ABCE" w14:textId="77777777" w:rsidR="00D828AC" w:rsidRPr="00D828AC" w:rsidRDefault="00D828AC" w:rsidP="00D828AC">
      <w:pPr>
        <w:rPr>
          <w:rFonts w:eastAsiaTheme="minorEastAsia"/>
          <w:lang w:eastAsia="zh-CN"/>
        </w:rPr>
      </w:pPr>
    </w:p>
    <w:p w14:paraId="2226D252" w14:textId="06B2AD27" w:rsidR="00CE15B7" w:rsidRPr="00CE15B7" w:rsidRDefault="00980226" w:rsidP="00CE15B7">
      <w:pPr>
        <w:pStyle w:val="TF"/>
        <w:rPr>
          <w:rFonts w:eastAsiaTheme="minorEastAsia"/>
          <w:lang w:eastAsia="zh-CN"/>
        </w:rPr>
      </w:pPr>
      <w:r>
        <w:object w:dxaOrig="8430" w:dyaOrig="5250" w14:anchorId="40C29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264pt" o:ole="">
            <v:imagedata r:id="rId9" o:title=""/>
          </v:shape>
          <o:OLEObject Type="Embed" ProgID="Visio.Drawing.15" ShapeID="_x0000_i1025" DrawAspect="Content" ObjectID="_1714414639" r:id="rId10"/>
        </w:object>
      </w:r>
      <w:r w:rsidR="00CE15B7" w:rsidRPr="00CE15B7">
        <w:t xml:space="preserve"> </w:t>
      </w:r>
      <w:r w:rsidR="00CE15B7" w:rsidRPr="00520DE9">
        <w:t>Figure </w:t>
      </w:r>
      <w:r w:rsidR="00CE15B7" w:rsidRPr="00520DE9">
        <w:rPr>
          <w:rFonts w:hint="eastAsia"/>
        </w:rPr>
        <w:t>6.</w:t>
      </w:r>
      <w:r w:rsidR="00CE15B7">
        <w:rPr>
          <w:rFonts w:eastAsiaTheme="minorEastAsia" w:hint="eastAsia"/>
          <w:lang w:eastAsia="zh-CN"/>
        </w:rPr>
        <w:t>x</w:t>
      </w:r>
      <w:r w:rsidR="00CE15B7" w:rsidRPr="00520DE9">
        <w:rPr>
          <w:rFonts w:hint="eastAsia"/>
        </w:rPr>
        <w:t>.2</w:t>
      </w:r>
      <w:r w:rsidR="00CE15B7" w:rsidRPr="00520DE9">
        <w:t>-</w:t>
      </w:r>
      <w:r w:rsidR="00CE15B7" w:rsidRPr="00520DE9">
        <w:rPr>
          <w:lang w:val="en-US"/>
        </w:rPr>
        <w:t>1</w:t>
      </w:r>
      <w:r w:rsidR="00CE15B7">
        <w:t>:</w:t>
      </w:r>
      <w:r w:rsidR="00CE15B7">
        <w:rPr>
          <w:rFonts w:hint="eastAsia"/>
        </w:rPr>
        <w:t xml:space="preserve"> </w:t>
      </w:r>
      <w:r w:rsidR="00983FE0" w:rsidRPr="00140E21">
        <w:t xml:space="preserve">Processing AF requests to </w:t>
      </w:r>
      <w:r w:rsidR="00983FE0" w:rsidRPr="00140E21">
        <w:rPr>
          <w:rFonts w:eastAsia="宋体"/>
        </w:rPr>
        <w:t xml:space="preserve">influence traffic routing for Sessions </w:t>
      </w:r>
      <w:r w:rsidR="000A1E97">
        <w:rPr>
          <w:rFonts w:eastAsia="宋体" w:hint="eastAsia"/>
          <w:lang w:eastAsia="zh-CN"/>
        </w:rPr>
        <w:t>associates with a collection of UEs</w:t>
      </w:r>
      <w:r w:rsidR="00EA204B">
        <w:rPr>
          <w:rFonts w:eastAsia="宋体" w:hint="eastAsia"/>
          <w:lang w:eastAsia="zh-CN"/>
        </w:rPr>
        <w:t xml:space="preserve"> (</w:t>
      </w:r>
      <w:r w:rsidR="00CD6784">
        <w:rPr>
          <w:rFonts w:eastAsia="宋体" w:hint="eastAsia"/>
          <w:lang w:eastAsia="zh-CN"/>
        </w:rPr>
        <w:t xml:space="preserve">reuse the figure </w:t>
      </w:r>
      <w:r w:rsidR="00CD6784" w:rsidRPr="00140E21">
        <w:t>4.3.6.2-1</w:t>
      </w:r>
      <w:r w:rsidR="00CD6784">
        <w:rPr>
          <w:rFonts w:eastAsiaTheme="minorEastAsia" w:hint="eastAsia"/>
          <w:lang w:eastAsia="zh-CN"/>
        </w:rPr>
        <w:t xml:space="preserve"> of TS 23.502[9]</w:t>
      </w:r>
      <w:r w:rsidR="00EA204B">
        <w:rPr>
          <w:rFonts w:eastAsia="宋体" w:hint="eastAsia"/>
          <w:lang w:eastAsia="zh-CN"/>
        </w:rPr>
        <w:t>)</w:t>
      </w:r>
    </w:p>
    <w:p w14:paraId="320ECF25" w14:textId="1AEFE11D" w:rsidR="00980226" w:rsidRPr="00980226" w:rsidRDefault="000A1E97" w:rsidP="00980226">
      <w:pPr>
        <w:rPr>
          <w:lang w:val="en-IN"/>
        </w:rPr>
      </w:pPr>
      <w:r>
        <w:rPr>
          <w:rFonts w:eastAsiaTheme="minorEastAsia" w:hint="eastAsia"/>
          <w:lang w:eastAsia="zh-CN"/>
        </w:rPr>
        <w:t>The solution reuses the procedure of</w:t>
      </w:r>
      <w:r w:rsidR="00980226" w:rsidRPr="00980226">
        <w:rPr>
          <w:lang w:val="en-IN"/>
        </w:rPr>
        <w:t xml:space="preserve"> </w:t>
      </w:r>
      <w:r w:rsidR="00983FE0">
        <w:rPr>
          <w:rFonts w:eastAsiaTheme="minorEastAsia" w:hint="eastAsia"/>
          <w:lang w:val="en-IN" w:eastAsia="zh-CN"/>
        </w:rPr>
        <w:t>AF</w:t>
      </w:r>
      <w:r>
        <w:rPr>
          <w:rFonts w:eastAsiaTheme="minorEastAsia" w:hint="eastAsia"/>
          <w:lang w:val="en-IN" w:eastAsia="zh-CN"/>
        </w:rPr>
        <w:t xml:space="preserve"> requests to </w:t>
      </w:r>
      <w:r>
        <w:rPr>
          <w:rFonts w:eastAsiaTheme="minorEastAsia"/>
          <w:lang w:val="en-IN" w:eastAsia="zh-CN"/>
        </w:rPr>
        <w:t>influence</w:t>
      </w:r>
      <w:r>
        <w:rPr>
          <w:rFonts w:eastAsiaTheme="minorEastAsia" w:hint="eastAsia"/>
          <w:lang w:val="en-IN" w:eastAsia="zh-CN"/>
        </w:rPr>
        <w:t xml:space="preserve"> traffic routing </w:t>
      </w:r>
      <w:r w:rsidR="00980226" w:rsidRPr="00980226">
        <w:rPr>
          <w:lang w:val="en-IN"/>
        </w:rPr>
        <w:t>as descri</w:t>
      </w:r>
      <w:r w:rsidR="00983FE0">
        <w:rPr>
          <w:lang w:val="en-IN"/>
        </w:rPr>
        <w:t>bed in clause 4.</w:t>
      </w:r>
      <w:r w:rsidR="00983FE0">
        <w:rPr>
          <w:rFonts w:eastAsiaTheme="minorEastAsia" w:hint="eastAsia"/>
          <w:lang w:val="en-IN" w:eastAsia="zh-CN"/>
        </w:rPr>
        <w:t>3.6.2 of TS 23.502</w:t>
      </w:r>
      <w:r w:rsidR="00CD6784">
        <w:rPr>
          <w:rFonts w:eastAsiaTheme="minorEastAsia" w:hint="eastAsia"/>
          <w:lang w:val="en-IN" w:eastAsia="zh-CN"/>
        </w:rPr>
        <w:t>[9</w:t>
      </w:r>
      <w:r w:rsidR="00EE2154">
        <w:rPr>
          <w:rFonts w:eastAsiaTheme="minorEastAsia" w:hint="eastAsia"/>
          <w:lang w:val="en-IN" w:eastAsia="zh-CN"/>
        </w:rPr>
        <w:t>]</w:t>
      </w:r>
      <w:r w:rsidR="00980226" w:rsidRPr="00980226">
        <w:rPr>
          <w:lang w:val="en-IN"/>
        </w:rPr>
        <w:t>, with the following enhancement</w:t>
      </w:r>
      <w:r w:rsidR="00EE2154">
        <w:rPr>
          <w:rFonts w:eastAsiaTheme="minorEastAsia" w:hint="eastAsia"/>
          <w:lang w:val="en-IN" w:eastAsia="zh-CN"/>
        </w:rPr>
        <w:t>s</w:t>
      </w:r>
      <w:r w:rsidR="00980226" w:rsidRPr="00980226">
        <w:rPr>
          <w:lang w:val="en-IN"/>
        </w:rPr>
        <w:t>:</w:t>
      </w:r>
    </w:p>
    <w:p w14:paraId="018F59FC" w14:textId="1E3CF9D8" w:rsidR="002E3F93" w:rsidRDefault="00A56989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1,</w:t>
      </w:r>
      <w:r>
        <w:rPr>
          <w:rFonts w:hint="eastAsia"/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>t</w:t>
      </w:r>
      <w:r w:rsidR="002E3F93" w:rsidRPr="00980226">
        <w:rPr>
          <w:rFonts w:hint="eastAsia"/>
          <w:lang w:val="en-IN"/>
        </w:rPr>
        <w:t xml:space="preserve">he </w:t>
      </w:r>
      <w:r>
        <w:rPr>
          <w:rFonts w:eastAsiaTheme="minorEastAsia" w:hint="eastAsia"/>
          <w:lang w:val="en-IN" w:eastAsia="zh-CN"/>
        </w:rPr>
        <w:t>AF</w:t>
      </w:r>
      <w:r w:rsidR="00A47D1B">
        <w:rPr>
          <w:rFonts w:eastAsiaTheme="minorEastAsia" w:hint="eastAsia"/>
          <w:lang w:val="en-IN" w:eastAsia="zh-CN"/>
        </w:rPr>
        <w:t xml:space="preserve"> requests the offload policy </w:t>
      </w:r>
      <w:ins w:id="90" w:author="Huawei_X1" w:date="2022-05-17T19:49:00Z">
        <w:r w:rsidR="0001227F">
          <w:rPr>
            <w:rFonts w:eastAsiaTheme="minorEastAsia"/>
            <w:lang w:val="en-IN" w:eastAsia="zh-CN"/>
          </w:rPr>
          <w:t xml:space="preserve">with </w:t>
        </w:r>
      </w:ins>
      <w:ins w:id="91" w:author="Huawei_X1" w:date="2022-05-17T19:50:00Z">
        <w:r w:rsidR="0001227F">
          <w:rPr>
            <w:rFonts w:eastAsiaTheme="minorEastAsia" w:hint="eastAsia"/>
            <w:lang w:val="en-IN" w:eastAsia="zh-CN"/>
          </w:rPr>
          <w:t xml:space="preserve">Category </w:t>
        </w:r>
        <w:r w:rsidR="0001227F">
          <w:rPr>
            <w:rFonts w:eastAsiaTheme="minorEastAsia"/>
            <w:lang w:val="en-IN" w:eastAsia="zh-CN"/>
          </w:rPr>
          <w:t xml:space="preserve">information </w:t>
        </w:r>
      </w:ins>
      <w:r w:rsidR="00A47D1B">
        <w:rPr>
          <w:rFonts w:eastAsiaTheme="minorEastAsia" w:hint="eastAsia"/>
          <w:lang w:val="en-IN" w:eastAsia="zh-CN"/>
        </w:rPr>
        <w:t xml:space="preserve">that indicates the collection of UEs for traffic offload, and the content of offload policy is as described in clause 6.x.1. </w:t>
      </w:r>
    </w:p>
    <w:p w14:paraId="2279B3DF" w14:textId="65CAAF5B" w:rsidR="007A7605" w:rsidRPr="00A56989" w:rsidRDefault="007A7605" w:rsidP="00980226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In step 2, the offload policy is included in the AF request message.</w:t>
      </w:r>
    </w:p>
    <w:p w14:paraId="2C1C2A78" w14:textId="5E3073E4" w:rsidR="00F24BD0" w:rsidRPr="0028141F" w:rsidRDefault="00A56989" w:rsidP="0028141F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eastAsia="zh-CN"/>
        </w:rPr>
        <w:t xml:space="preserve">In step 5, </w:t>
      </w:r>
      <w:r w:rsidR="0028141F">
        <w:rPr>
          <w:rFonts w:eastAsiaTheme="minorEastAsia" w:hint="eastAsia"/>
          <w:lang w:eastAsia="zh-CN"/>
        </w:rPr>
        <w:t xml:space="preserve">the PCF </w:t>
      </w:r>
      <w:ins w:id="92" w:author="Huawei_X1" w:date="2022-05-17T19:50:00Z">
        <w:r w:rsidR="0001227F">
          <w:rPr>
            <w:rFonts w:eastAsiaTheme="minorEastAsia" w:hint="eastAsia"/>
            <w:lang w:eastAsia="zh-CN"/>
          </w:rPr>
          <w:t>d</w:t>
        </w:r>
        <w:r w:rsidR="0001227F">
          <w:rPr>
            <w:rFonts w:eastAsia="宋体" w:hint="eastAsia"/>
            <w:lang w:eastAsia="zh-CN"/>
          </w:rPr>
          <w:t xml:space="preserve">etermines which UE belongs to </w:t>
        </w:r>
        <w:r w:rsidR="0001227F">
          <w:rPr>
            <w:rFonts w:eastAsiaTheme="minorEastAsia" w:hint="eastAsia"/>
            <w:lang w:val="en-IN" w:eastAsia="zh-CN"/>
          </w:rPr>
          <w:t xml:space="preserve">the collection of UEs for traffic offload </w:t>
        </w:r>
        <w:r w:rsidR="0001227F">
          <w:rPr>
            <w:rFonts w:eastAsiaTheme="minorEastAsia"/>
            <w:lang w:val="en-IN" w:eastAsia="zh-CN"/>
          </w:rPr>
          <w:t xml:space="preserve">and </w:t>
        </w:r>
      </w:ins>
      <w:r w:rsidR="0028141F">
        <w:rPr>
          <w:rFonts w:eastAsiaTheme="minorEastAsia" w:hint="eastAsia"/>
          <w:lang w:val="en-IN" w:eastAsia="zh-CN"/>
        </w:rPr>
        <w:t xml:space="preserve">generates PCC rule(s) </w:t>
      </w:r>
      <w:ins w:id="93" w:author="Huawei_X1" w:date="2022-05-17T19:51:00Z">
        <w:r w:rsidR="0001227F">
          <w:rPr>
            <w:rFonts w:eastAsiaTheme="minorEastAsia" w:hint="eastAsia"/>
            <w:lang w:val="en-IN" w:eastAsia="zh-CN"/>
          </w:rPr>
          <w:t>f</w:t>
        </w:r>
        <w:r w:rsidR="0001227F">
          <w:rPr>
            <w:rFonts w:eastAsiaTheme="minorEastAsia"/>
            <w:lang w:val="en-IN" w:eastAsia="zh-CN"/>
          </w:rPr>
          <w:t>or PDU session of UEs in the UE collection</w:t>
        </w:r>
      </w:ins>
      <w:del w:id="94" w:author="Huawei_X1" w:date="2022-05-17T19:51:00Z">
        <w:r w:rsidR="0028141F" w:rsidDel="0001227F">
          <w:rPr>
            <w:rFonts w:eastAsiaTheme="minorEastAsia" w:hint="eastAsia"/>
            <w:lang w:val="en-IN" w:eastAsia="zh-CN"/>
          </w:rPr>
          <w:delText>for forming the collection of UEs and policy information about the PDU session</w:delText>
        </w:r>
      </w:del>
      <w:r w:rsidR="0028141F">
        <w:rPr>
          <w:rFonts w:eastAsiaTheme="minorEastAsia" w:hint="eastAsia"/>
          <w:lang w:val="en-IN" w:eastAsia="zh-CN"/>
        </w:rPr>
        <w:t xml:space="preserve"> based on the </w:t>
      </w:r>
      <w:del w:id="95" w:author="Huawei_X1" w:date="2022-05-17T19:51:00Z">
        <w:r w:rsidR="0028141F" w:rsidDel="0001227F">
          <w:rPr>
            <w:rFonts w:eastAsiaTheme="minorEastAsia" w:hint="eastAsia"/>
            <w:lang w:val="en-IN" w:eastAsia="zh-CN"/>
          </w:rPr>
          <w:delText>offload policy</w:delText>
        </w:r>
      </w:del>
      <w:ins w:id="96" w:author="Huawei_X1" w:date="2022-05-17T19:51:00Z">
        <w:r w:rsidR="0001227F">
          <w:rPr>
            <w:rFonts w:eastAsiaTheme="minorEastAsia"/>
            <w:lang w:val="en-IN" w:eastAsia="zh-CN"/>
          </w:rPr>
          <w:t>Category information</w:t>
        </w:r>
      </w:ins>
      <w:r w:rsidR="0028141F">
        <w:rPr>
          <w:rFonts w:eastAsiaTheme="minorEastAsia" w:hint="eastAsia"/>
          <w:lang w:val="en-IN" w:eastAsia="zh-CN"/>
        </w:rPr>
        <w:t xml:space="preserve"> in AF request. </w:t>
      </w:r>
    </w:p>
    <w:p w14:paraId="518F7F3B" w14:textId="554F33E2" w:rsidR="00A56989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step 6, </w:t>
      </w:r>
      <w:r w:rsidR="0028141F">
        <w:rPr>
          <w:rFonts w:eastAsiaTheme="minorEastAsia" w:hint="eastAsia"/>
          <w:lang w:eastAsia="zh-CN"/>
        </w:rPr>
        <w:t xml:space="preserve">based on the received PCC rule(s) from PCF, the SMF </w:t>
      </w:r>
      <w:del w:id="97" w:author="Huawei_X1" w:date="2022-05-17T19:52:00Z">
        <w:r w:rsidR="0028141F" w:rsidDel="0001227F">
          <w:rPr>
            <w:rFonts w:eastAsiaTheme="minorEastAsia" w:hint="eastAsia"/>
            <w:lang w:eastAsia="zh-CN"/>
          </w:rPr>
          <w:delText>d</w:delText>
        </w:r>
        <w:r w:rsidR="0028141F" w:rsidDel="0001227F">
          <w:rPr>
            <w:rFonts w:eastAsia="宋体" w:hint="eastAsia"/>
            <w:lang w:eastAsia="zh-CN"/>
          </w:rPr>
          <w:delText xml:space="preserve">etermines which UE belongs to </w:delText>
        </w:r>
        <w:r w:rsidR="0028141F" w:rsidDel="0001227F">
          <w:rPr>
            <w:rFonts w:eastAsiaTheme="minorEastAsia" w:hint="eastAsia"/>
            <w:lang w:val="en-IN" w:eastAsia="zh-CN"/>
          </w:rPr>
          <w:delText xml:space="preserve">the collection of UEs for traffic offload, and </w:delText>
        </w:r>
      </w:del>
      <w:r w:rsidR="0028141F">
        <w:t>reconfigure</w:t>
      </w:r>
      <w:r w:rsidR="0028141F">
        <w:rPr>
          <w:rFonts w:hint="eastAsia"/>
          <w:lang w:eastAsia="zh-CN"/>
        </w:rPr>
        <w:t>s</w:t>
      </w:r>
      <w:r w:rsidR="0028141F">
        <w:t xml:space="preserve"> the User plane of the PDU Session</w:t>
      </w:r>
      <w:r w:rsidR="0028141F">
        <w:rPr>
          <w:rFonts w:hint="eastAsia"/>
          <w:lang w:eastAsia="zh-CN"/>
        </w:rPr>
        <w:t xml:space="preserve"> </w:t>
      </w:r>
      <w:r w:rsidR="0028141F">
        <w:rPr>
          <w:lang w:eastAsia="zh-CN"/>
        </w:rPr>
        <w:t>correspondingly</w:t>
      </w:r>
      <w:r w:rsidR="0028141F">
        <w:rPr>
          <w:rFonts w:hint="eastAsia"/>
          <w:lang w:eastAsia="zh-CN"/>
        </w:rPr>
        <w:t xml:space="preserve">. </w:t>
      </w:r>
    </w:p>
    <w:p w14:paraId="156EBC2F" w14:textId="77777777" w:rsidR="00A40184" w:rsidRPr="00F24BD0" w:rsidRDefault="00A40184" w:rsidP="00A56989">
      <w:pPr>
        <w:pStyle w:val="B1"/>
        <w:ind w:left="0" w:firstLine="0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98" w:name="_Toc43317514"/>
      <w:bookmarkStart w:id="99" w:name="_Toc43374986"/>
      <w:bookmarkStart w:id="100" w:name="_Toc43375447"/>
      <w:bookmarkStart w:id="101" w:name="_Toc43801971"/>
      <w:bookmarkStart w:id="102" w:name="_Toc43806237"/>
      <w:bookmarkStart w:id="103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98"/>
      <w:r w:rsidRPr="00520DE9">
        <w:t>Impacts on services, entities and interfaces</w:t>
      </w:r>
      <w:bookmarkEnd w:id="99"/>
      <w:bookmarkEnd w:id="100"/>
      <w:bookmarkEnd w:id="101"/>
      <w:bookmarkEnd w:id="102"/>
      <w:bookmarkEnd w:id="103"/>
    </w:p>
    <w:p w14:paraId="305460AD" w14:textId="72266546" w:rsidR="002D33FB" w:rsidRPr="00520DE9" w:rsidRDefault="004A47DA" w:rsidP="002D33FB">
      <w:r>
        <w:rPr>
          <w:rFonts w:eastAsiaTheme="minorEastAsia" w:hint="eastAsia"/>
          <w:lang w:eastAsia="zh-CN"/>
        </w:rPr>
        <w:t>AF</w:t>
      </w:r>
      <w:r w:rsidR="002D33FB" w:rsidRPr="00520DE9">
        <w:t>:</w:t>
      </w:r>
    </w:p>
    <w:p w14:paraId="300D99CD" w14:textId="732F5C91" w:rsidR="002D33FB" w:rsidRPr="00520DE9" w:rsidRDefault="003A1823" w:rsidP="002D33FB">
      <w:pPr>
        <w:pStyle w:val="B1"/>
        <w:rPr>
          <w:rFonts w:eastAsia="宋体"/>
          <w:lang w:eastAsia="zh-CN"/>
        </w:rPr>
      </w:pPr>
      <w:bookmarkStart w:id="104" w:name="OLE_LINK1"/>
      <w:bookmarkStart w:id="105" w:name="OLE_LINK2"/>
      <w:proofErr w:type="gramStart"/>
      <w:r>
        <w:rPr>
          <w:rFonts w:eastAsia="宋体" w:hint="eastAsia"/>
          <w:lang w:eastAsia="zh-CN"/>
        </w:rPr>
        <w:t xml:space="preserve">Provides </w:t>
      </w:r>
      <w:r>
        <w:rPr>
          <w:rFonts w:eastAsiaTheme="minorEastAsia" w:hint="eastAsia"/>
          <w:lang w:val="en-IN" w:eastAsia="zh-CN"/>
        </w:rPr>
        <w:t xml:space="preserve">the </w:t>
      </w:r>
      <w:ins w:id="106" w:author="Huawei_X1" w:date="2022-05-17T19:52:00Z">
        <w:r w:rsidR="003E447E">
          <w:rPr>
            <w:rFonts w:eastAsiaTheme="minorEastAsia" w:hint="eastAsia"/>
            <w:lang w:val="en-IN" w:eastAsia="zh-CN"/>
          </w:rPr>
          <w:t xml:space="preserve">Category </w:t>
        </w:r>
        <w:r w:rsidR="003E447E">
          <w:rPr>
            <w:rFonts w:eastAsiaTheme="minorEastAsia"/>
            <w:lang w:val="en-IN" w:eastAsia="zh-CN"/>
          </w:rPr>
          <w:t>information</w:t>
        </w:r>
      </w:ins>
      <w:del w:id="107" w:author="Huawei_X1" w:date="2022-05-17T19:52:00Z">
        <w:r w:rsidDel="003E447E">
          <w:rPr>
            <w:rFonts w:eastAsiaTheme="minorEastAsia" w:hint="eastAsia"/>
            <w:lang w:val="en-IN" w:eastAsia="zh-CN"/>
          </w:rPr>
          <w:delText>offload policy</w:delText>
        </w:r>
      </w:del>
      <w:r>
        <w:rPr>
          <w:rFonts w:eastAsiaTheme="minorEastAsia" w:hint="eastAsia"/>
          <w:lang w:val="en-IN" w:eastAsia="zh-CN"/>
        </w:rPr>
        <w:t xml:space="preserve"> in AF request.</w:t>
      </w:r>
      <w:proofErr w:type="gramEnd"/>
    </w:p>
    <w:bookmarkEnd w:id="104"/>
    <w:bookmarkEnd w:id="105"/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6DC92FEE" w:rsidR="002D33FB" w:rsidRPr="0019161F" w:rsidRDefault="0019161F" w:rsidP="002D33FB">
      <w:pPr>
        <w:pStyle w:val="B1"/>
        <w:rPr>
          <w:rFonts w:eastAsiaTheme="minorEastAsia"/>
          <w:lang w:eastAsia="zh-CN"/>
        </w:rPr>
      </w:pPr>
      <w:proofErr w:type="gramStart"/>
      <w:r>
        <w:rPr>
          <w:rFonts w:eastAsia="宋体" w:hint="eastAsia"/>
          <w:lang w:eastAsia="zh-CN"/>
        </w:rPr>
        <w:t xml:space="preserve">Creates PCC rule </w:t>
      </w:r>
      <w:r w:rsidR="003A1823">
        <w:rPr>
          <w:rFonts w:eastAsia="宋体" w:hint="eastAsia"/>
          <w:lang w:eastAsia="zh-CN"/>
        </w:rPr>
        <w:t xml:space="preserve">based on the </w:t>
      </w:r>
      <w:ins w:id="108" w:author="Huawei_X1" w:date="2022-05-17T19:52:00Z">
        <w:r w:rsidR="003E447E">
          <w:rPr>
            <w:rFonts w:eastAsiaTheme="minorEastAsia" w:hint="eastAsia"/>
            <w:lang w:val="en-IN" w:eastAsia="zh-CN"/>
          </w:rPr>
          <w:t xml:space="preserve">Category </w:t>
        </w:r>
        <w:r w:rsidR="003E447E">
          <w:rPr>
            <w:rFonts w:eastAsiaTheme="minorEastAsia"/>
            <w:lang w:val="en-IN" w:eastAsia="zh-CN"/>
          </w:rPr>
          <w:t>information</w:t>
        </w:r>
      </w:ins>
      <w:del w:id="109" w:author="Huawei_X1" w:date="2022-05-17T19:52:00Z">
        <w:r w:rsidR="003A1823" w:rsidDel="003E447E">
          <w:rPr>
            <w:rFonts w:eastAsia="宋体" w:hint="eastAsia"/>
            <w:lang w:eastAsia="zh-CN"/>
          </w:rPr>
          <w:delText>offload policy</w:delText>
        </w:r>
      </w:del>
      <w:r>
        <w:rPr>
          <w:rFonts w:eastAsiaTheme="minorEastAsia" w:hint="eastAsia"/>
          <w:lang w:eastAsia="zh-CN"/>
        </w:rPr>
        <w:t>.</w:t>
      </w:r>
      <w:proofErr w:type="gramEnd"/>
    </w:p>
    <w:p w14:paraId="6641E7BB" w14:textId="0852FD7E" w:rsidR="00A40184" w:rsidRPr="00520DE9" w:rsidDel="003E447E" w:rsidRDefault="00A40184" w:rsidP="00A40184">
      <w:pPr>
        <w:rPr>
          <w:del w:id="110" w:author="Huawei_X1" w:date="2022-05-17T19:54:00Z"/>
        </w:rPr>
      </w:pPr>
      <w:del w:id="111" w:author="Huawei_X1" w:date="2022-05-17T19:54:00Z">
        <w:r w:rsidDel="003E447E">
          <w:rPr>
            <w:rFonts w:eastAsiaTheme="minorEastAsia" w:hint="eastAsia"/>
            <w:lang w:eastAsia="zh-CN"/>
          </w:rPr>
          <w:delText>SMF</w:delText>
        </w:r>
        <w:r w:rsidRPr="00520DE9" w:rsidDel="003E447E">
          <w:delText>:</w:delText>
        </w:r>
      </w:del>
    </w:p>
    <w:p w14:paraId="0963E5C0" w14:textId="1E151016" w:rsidR="00A40184" w:rsidDel="003E447E" w:rsidRDefault="00A40184" w:rsidP="001B0BA1">
      <w:pPr>
        <w:pStyle w:val="B1"/>
        <w:rPr>
          <w:del w:id="112" w:author="Huawei_X1" w:date="2022-05-17T19:54:00Z"/>
          <w:rFonts w:eastAsiaTheme="minorEastAsia"/>
          <w:lang w:eastAsia="zh-CN"/>
        </w:rPr>
      </w:pPr>
      <w:del w:id="113" w:author="Huawei_X1" w:date="2022-05-17T19:54:00Z">
        <w:r w:rsidDel="003E447E">
          <w:rPr>
            <w:rFonts w:eastAsia="宋体" w:hint="eastAsia"/>
            <w:lang w:eastAsia="zh-CN"/>
          </w:rPr>
          <w:delText xml:space="preserve">Determines which UE belongs to </w:delText>
        </w:r>
        <w:r w:rsidDel="003E447E">
          <w:rPr>
            <w:rFonts w:eastAsiaTheme="minorEastAsia" w:hint="eastAsia"/>
            <w:lang w:val="en-IN" w:eastAsia="zh-CN"/>
          </w:rPr>
          <w:delText>the collection of UEs for traffic offload.</w:delText>
        </w:r>
      </w:del>
    </w:p>
    <w:p w14:paraId="328BE01A" w14:textId="77777777" w:rsidR="00A40184" w:rsidRPr="0019161F" w:rsidRDefault="00A40184" w:rsidP="00A40184">
      <w:pPr>
        <w:pStyle w:val="B1"/>
        <w:ind w:left="644" w:firstLine="0"/>
        <w:rPr>
          <w:rFonts w:eastAsiaTheme="minorEastAsia"/>
          <w:lang w:eastAsia="zh-CN"/>
        </w:rPr>
      </w:pPr>
    </w:p>
    <w:p w14:paraId="788FA437" w14:textId="559046EC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97E04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5D6D1" w14:textId="77777777" w:rsidR="00A96675" w:rsidRDefault="00A96675">
      <w:pPr>
        <w:spacing w:after="0"/>
      </w:pPr>
      <w:r>
        <w:separator/>
      </w:r>
    </w:p>
  </w:endnote>
  <w:endnote w:type="continuationSeparator" w:id="0">
    <w:p w14:paraId="22316904" w14:textId="77777777" w:rsidR="00A96675" w:rsidRDefault="00A96675">
      <w:pPr>
        <w:spacing w:after="0"/>
      </w:pPr>
      <w:r>
        <w:continuationSeparator/>
      </w:r>
    </w:p>
  </w:endnote>
  <w:endnote w:type="continuationNotice" w:id="1">
    <w:p w14:paraId="17B68E6C" w14:textId="77777777" w:rsidR="00A96675" w:rsidRDefault="00A96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6C0D7" w14:textId="77777777" w:rsidR="00A96675" w:rsidRDefault="00A96675">
      <w:pPr>
        <w:spacing w:after="0"/>
      </w:pPr>
      <w:r>
        <w:separator/>
      </w:r>
    </w:p>
  </w:footnote>
  <w:footnote w:type="continuationSeparator" w:id="0">
    <w:p w14:paraId="6329491B" w14:textId="77777777" w:rsidR="00A96675" w:rsidRDefault="00A96675">
      <w:pPr>
        <w:spacing w:after="0"/>
      </w:pPr>
      <w:r>
        <w:continuationSeparator/>
      </w:r>
    </w:p>
  </w:footnote>
  <w:footnote w:type="continuationNotice" w:id="1">
    <w:p w14:paraId="4458FD24" w14:textId="77777777" w:rsidR="00A96675" w:rsidRDefault="00A966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C66DD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50127"/>
    <w:multiLevelType w:val="hybridMultilevel"/>
    <w:tmpl w:val="E5B637D0"/>
    <w:lvl w:ilvl="0" w:tplc="B8DECD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4221EE"/>
    <w:multiLevelType w:val="hybridMultilevel"/>
    <w:tmpl w:val="89AE685C"/>
    <w:lvl w:ilvl="0" w:tplc="BB9001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AF7EE1"/>
    <w:multiLevelType w:val="hybridMultilevel"/>
    <w:tmpl w:val="5CEC4A6E"/>
    <w:lvl w:ilvl="0" w:tplc="3BBE3E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51047"/>
    <w:multiLevelType w:val="hybridMultilevel"/>
    <w:tmpl w:val="6C509FB2"/>
    <w:lvl w:ilvl="0" w:tplc="56EE8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467FC0"/>
    <w:multiLevelType w:val="hybridMultilevel"/>
    <w:tmpl w:val="769E030E"/>
    <w:lvl w:ilvl="0" w:tplc="70A8377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D2F4AC1"/>
    <w:multiLevelType w:val="hybridMultilevel"/>
    <w:tmpl w:val="CB0E773A"/>
    <w:lvl w:ilvl="0" w:tplc="4990ABBC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8"/>
  </w:num>
  <w:num w:numId="5">
    <w:abstractNumId w:val="9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7"/>
  </w:num>
  <w:num w:numId="16">
    <w:abstractNumId w:val="10"/>
  </w:num>
  <w:num w:numId="17">
    <w:abstractNumId w:val="21"/>
  </w:num>
  <w:num w:numId="18">
    <w:abstractNumId w:val="2"/>
  </w:num>
  <w:num w:numId="19">
    <w:abstractNumId w:val="7"/>
  </w:num>
  <w:num w:numId="20">
    <w:abstractNumId w:val="20"/>
  </w:num>
  <w:num w:numId="21">
    <w:abstractNumId w:val="14"/>
  </w:num>
  <w:num w:numId="22">
    <w:abstractNumId w:val="15"/>
  </w:num>
  <w:num w:numId="23">
    <w:abstractNumId w:val="3"/>
  </w:num>
  <w:num w:numId="24">
    <w:abstractNumId w:val="19"/>
  </w:num>
  <w:num w:numId="25">
    <w:abstractNumId w:val="8"/>
  </w:num>
  <w:num w:numId="26">
    <w:abstractNumId w:val="23"/>
  </w:num>
  <w:num w:numId="27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DB0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3B3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27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8A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47F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E9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07BF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7B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A1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08A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41F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70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823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47E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A23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1AE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152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7DA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08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15B5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4B6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47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1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318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88A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B16"/>
    <w:rsid w:val="00605CC7"/>
    <w:rsid w:val="00606058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3F9E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65A0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0748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20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279B5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9D8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605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8B2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30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9D6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3AC"/>
    <w:rsid w:val="008F177C"/>
    <w:rsid w:val="008F1B1E"/>
    <w:rsid w:val="008F24C6"/>
    <w:rsid w:val="008F25EA"/>
    <w:rsid w:val="008F26F0"/>
    <w:rsid w:val="008F2C86"/>
    <w:rsid w:val="008F2DA9"/>
    <w:rsid w:val="008F2EF0"/>
    <w:rsid w:val="008F2F1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4F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226"/>
    <w:rsid w:val="00980AEB"/>
    <w:rsid w:val="009813CD"/>
    <w:rsid w:val="00981B2F"/>
    <w:rsid w:val="00981F0C"/>
    <w:rsid w:val="00981FD9"/>
    <w:rsid w:val="0098297C"/>
    <w:rsid w:val="00983BEC"/>
    <w:rsid w:val="00983F9A"/>
    <w:rsid w:val="00983FE0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8C6"/>
    <w:rsid w:val="009C44AB"/>
    <w:rsid w:val="009C44B2"/>
    <w:rsid w:val="009C4D62"/>
    <w:rsid w:val="009C5586"/>
    <w:rsid w:val="009C5872"/>
    <w:rsid w:val="009C62FB"/>
    <w:rsid w:val="009C66DD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740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184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D1B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989"/>
    <w:rsid w:val="00A56B6C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17F2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675"/>
    <w:rsid w:val="00A96C0B"/>
    <w:rsid w:val="00A96CDB"/>
    <w:rsid w:val="00A96D34"/>
    <w:rsid w:val="00A97D58"/>
    <w:rsid w:val="00A97E04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6C0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30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3B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EC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4F9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45B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6B8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0C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C4B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784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9F4"/>
    <w:rsid w:val="00D15D63"/>
    <w:rsid w:val="00D17C1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856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8AC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6CF7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4B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2CD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2154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F4A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69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D91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899911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00C09-8417-4E52-A9A4-69FF345F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1268</Words>
  <Characters>7230</Characters>
  <Application>Microsoft Office Word</Application>
  <DocSecurity>0</DocSecurity>
  <PresentationFormat/>
  <Lines>60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Tao2</cp:lastModifiedBy>
  <cp:revision>8</cp:revision>
  <dcterms:created xsi:type="dcterms:W3CDTF">2022-05-17T11:48:00Z</dcterms:created>
  <dcterms:modified xsi:type="dcterms:W3CDTF">2022-05-18T13:23:00Z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(2)7/xAOwUBCcyCevW/gKDfIEwpkfQd4zVfJKQddOgGPGMfvSr7+/p16uVoWfy1I8wNjMqL3ZCu
lG0yQ4QTumeoQ2rL3hvTXQbRkLtiCndXwIhOwi0zIb3DQ6/JpfR3Z7S012RAEhMivBvykX2b
I3S8dUWbMYIJ9vgx8DyTpp3J73Tld5Hs7KcDQwx0x6pDBiyyiZV1mehoZyNe+ws6ZRqI30T+
33r9AeCTXvmsoL8e3u</vt:lpwstr>
  </property>
  <property fmtid="{D5CDD505-2E9C-101B-9397-08002B2CF9AE}" pid="8" name="_2015_ms_pID_7253431">
    <vt:lpwstr>5wj8dPSFVn6yA7aRuA4GZHYhkqQv8WM33zqellgnqVriX5fFzEE6PG
OMwqvuWwLtwZZ2qzyyb91V8d6RL5lCnxAsYTgjT9+bnnsQnVbeLxS3ZeFaQv4ElYfmDrhexe
K6Q3T375qR92LinXh6dqZ5OpWtRBU+vFeygleJPZY1Ft+M2dETJ67slHdq6ZcSlcsUFYOGoS
Jgc5IBdUUSs/mBjw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1652760145</vt:lpwstr>
  </property>
</Properties>
</file>